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CDB10A" w14:textId="124DFA19" w:rsidR="005A6A66" w:rsidRPr="005A6A66" w:rsidRDefault="0065602F" w:rsidP="005A6A66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2"/>
          <w:lang w:eastAsia="zh-CN"/>
        </w:rPr>
      </w:pPr>
      <w:r w:rsidRPr="0065602F">
        <w:rPr>
          <w:rFonts w:ascii="Arial" w:hAnsi="Arial"/>
          <w:b/>
          <w:sz w:val="24"/>
          <w:szCs w:val="22"/>
          <w:lang w:eastAsia="zh-CN"/>
        </w:rPr>
        <w:t>3GPP RAN WG3 Meeting #127-bis</w:t>
      </w:r>
      <w:r w:rsidR="005A6A66" w:rsidRPr="005A6A66">
        <w:rPr>
          <w:rFonts w:ascii="Arial" w:hAnsi="Arial" w:hint="eastAsia"/>
          <w:b/>
          <w:sz w:val="24"/>
          <w:szCs w:val="22"/>
          <w:lang w:eastAsia="zh-CN"/>
        </w:rPr>
        <w:tab/>
      </w:r>
      <w:r w:rsidR="005A6A66" w:rsidRPr="005A6A66">
        <w:rPr>
          <w:rFonts w:ascii="Arial" w:hAnsi="Arial" w:hint="eastAsia"/>
          <w:b/>
          <w:sz w:val="24"/>
          <w:szCs w:val="22"/>
          <w:lang w:val="en-US" w:eastAsia="zh-CN"/>
        </w:rPr>
        <w:tab/>
      </w:r>
      <w:r w:rsidR="005A6A66" w:rsidRPr="005A6A66">
        <w:rPr>
          <w:rFonts w:ascii="Arial" w:hAnsi="Arial" w:hint="eastAsia"/>
          <w:b/>
          <w:sz w:val="24"/>
          <w:szCs w:val="22"/>
          <w:lang w:eastAsia="zh-CN"/>
        </w:rPr>
        <w:t>R3-</w:t>
      </w:r>
      <w:r w:rsidR="00BB3169">
        <w:rPr>
          <w:rFonts w:ascii="Arial" w:hAnsi="Arial" w:hint="eastAsia"/>
          <w:b/>
          <w:sz w:val="24"/>
          <w:szCs w:val="22"/>
          <w:lang w:eastAsia="zh-CN"/>
        </w:rPr>
        <w:t>251713</w:t>
      </w:r>
    </w:p>
    <w:p w14:paraId="400DBFF3" w14:textId="252390BF" w:rsidR="005A6A66" w:rsidRPr="005A6A66" w:rsidRDefault="0065602F" w:rsidP="005A6A66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sz w:val="24"/>
          <w:szCs w:val="22"/>
          <w:lang w:eastAsia="zh-CN"/>
        </w:rPr>
      </w:pPr>
      <w:r w:rsidRPr="0065602F">
        <w:rPr>
          <w:rFonts w:ascii="Arial" w:eastAsia="MS Mincho" w:hAnsi="Arial" w:cs="Arial"/>
          <w:b/>
          <w:sz w:val="24"/>
          <w:szCs w:val="22"/>
          <w:lang w:eastAsia="zh-CN"/>
        </w:rPr>
        <w:t>Wuhan, China, 7</w:t>
      </w:r>
      <w:r w:rsidRPr="009B3E9C">
        <w:rPr>
          <w:rFonts w:ascii="Arial" w:eastAsia="MS Mincho" w:hAnsi="Arial" w:cs="Arial"/>
          <w:b/>
          <w:sz w:val="24"/>
          <w:szCs w:val="22"/>
          <w:vertAlign w:val="superscript"/>
          <w:lang w:eastAsia="zh-CN"/>
        </w:rPr>
        <w:t>th</w:t>
      </w:r>
      <w:r w:rsidR="009B3E9C">
        <w:rPr>
          <w:rFonts w:ascii="Arial" w:hAnsi="Arial" w:cs="Arial" w:hint="eastAsia"/>
          <w:b/>
          <w:sz w:val="24"/>
          <w:szCs w:val="22"/>
          <w:lang w:eastAsia="zh-CN"/>
        </w:rPr>
        <w:t xml:space="preserve"> </w:t>
      </w:r>
      <w:r w:rsidRPr="0065602F">
        <w:rPr>
          <w:rFonts w:ascii="Arial" w:eastAsia="MS Mincho" w:hAnsi="Arial" w:cs="Arial"/>
          <w:b/>
          <w:sz w:val="24"/>
          <w:szCs w:val="22"/>
          <w:lang w:eastAsia="zh-CN"/>
        </w:rPr>
        <w:t>– 11</w:t>
      </w:r>
      <w:r w:rsidRPr="009B3E9C">
        <w:rPr>
          <w:rFonts w:ascii="Arial" w:eastAsia="MS Mincho" w:hAnsi="Arial" w:cs="Arial"/>
          <w:b/>
          <w:sz w:val="24"/>
          <w:szCs w:val="22"/>
          <w:vertAlign w:val="superscript"/>
          <w:lang w:eastAsia="zh-CN"/>
        </w:rPr>
        <w:t>th</w:t>
      </w:r>
      <w:r w:rsidR="009B3E9C">
        <w:rPr>
          <w:rFonts w:ascii="Arial" w:hAnsi="Arial" w:cs="Arial" w:hint="eastAsia"/>
          <w:b/>
          <w:sz w:val="24"/>
          <w:szCs w:val="22"/>
          <w:lang w:eastAsia="zh-CN"/>
        </w:rPr>
        <w:t xml:space="preserve"> </w:t>
      </w:r>
      <w:r w:rsidRPr="0065602F">
        <w:rPr>
          <w:rFonts w:ascii="Arial" w:eastAsia="MS Mincho" w:hAnsi="Arial" w:cs="Arial"/>
          <w:b/>
          <w:sz w:val="24"/>
          <w:szCs w:val="22"/>
          <w:lang w:eastAsia="zh-CN"/>
        </w:rPr>
        <w:t>April 2025</w:t>
      </w:r>
    </w:p>
    <w:p w14:paraId="6A8995BB" w14:textId="77777777" w:rsidR="005A6A66" w:rsidRPr="005A6A66" w:rsidRDefault="005A6A66" w:rsidP="005A6A66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  <w:r w:rsidRPr="005A6A66">
        <w:rPr>
          <w:rFonts w:ascii="Arial" w:hAnsi="Arial" w:cs="Arial" w:hint="eastAsia"/>
          <w:b/>
          <w:sz w:val="22"/>
          <w:szCs w:val="22"/>
          <w:lang w:eastAsia="zh-CN"/>
        </w:rPr>
        <w:tab/>
      </w:r>
      <w:r w:rsidRPr="005A6A66">
        <w:rPr>
          <w:rFonts w:ascii="Arial" w:hAnsi="Arial" w:cs="Arial" w:hint="eastAsia"/>
          <w:b/>
          <w:sz w:val="22"/>
          <w:szCs w:val="22"/>
          <w:lang w:eastAsia="zh-CN"/>
        </w:rPr>
        <w:tab/>
      </w:r>
    </w:p>
    <w:p w14:paraId="3B421993" w14:textId="77777777" w:rsidR="005A6A66" w:rsidRPr="005A6A66" w:rsidRDefault="005A6A66" w:rsidP="005A6A66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5A6A66">
        <w:rPr>
          <w:rFonts w:ascii="Arial" w:hAnsi="Arial" w:cs="Arial"/>
          <w:b/>
          <w:sz w:val="22"/>
          <w:szCs w:val="22"/>
          <w:lang w:val="en-US" w:eastAsia="zh-CN"/>
        </w:rPr>
        <w:t>CATT</w:t>
      </w:r>
    </w:p>
    <w:p w14:paraId="71DBF2CB" w14:textId="6AB2643D" w:rsidR="005A6A66" w:rsidRPr="005A6A66" w:rsidRDefault="005A6A66" w:rsidP="005A6A66">
      <w:pPr>
        <w:tabs>
          <w:tab w:val="left" w:pos="1800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0" w:name="Title"/>
      <w:bookmarkEnd w:id="0"/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A15129" w:rsidRPr="00A15129">
        <w:rPr>
          <w:rFonts w:ascii="Arial" w:hAnsi="Arial" w:cs="Arial"/>
          <w:b/>
          <w:sz w:val="22"/>
          <w:szCs w:val="22"/>
          <w:lang w:val="en-US" w:eastAsia="zh-CN"/>
        </w:rPr>
        <w:t>Clarification on MBS broadcast service area</w:t>
      </w:r>
    </w:p>
    <w:p w14:paraId="1DFE4026" w14:textId="77777777" w:rsidR="005A6A66" w:rsidRPr="005A6A66" w:rsidRDefault="005A6A66" w:rsidP="005A6A66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1" w:name="Source"/>
      <w:bookmarkEnd w:id="1"/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5A6A66">
        <w:rPr>
          <w:rFonts w:ascii="Arial" w:hAnsi="Arial" w:cs="Arial" w:hint="eastAsia"/>
          <w:b/>
          <w:sz w:val="22"/>
          <w:szCs w:val="22"/>
          <w:lang w:val="en-US" w:eastAsia="zh-CN"/>
        </w:rPr>
        <w:t>14.2</w:t>
      </w:r>
    </w:p>
    <w:p w14:paraId="3DEFA295" w14:textId="77777777" w:rsidR="005A6A66" w:rsidRPr="005A6A66" w:rsidRDefault="005A6A66" w:rsidP="005A6A66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Cs w:val="24"/>
          <w:lang w:val="en-US" w:eastAsia="zh-CN"/>
        </w:rPr>
      </w:pPr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2" w:name="DocumentFor"/>
      <w:bookmarkEnd w:id="2"/>
      <w:r w:rsidRPr="005A6A66">
        <w:rPr>
          <w:rFonts w:ascii="Arial" w:eastAsia="MS Mincho" w:hAnsi="Arial" w:cs="Arial"/>
          <w:b/>
          <w:sz w:val="22"/>
          <w:szCs w:val="22"/>
          <w:lang w:val="en-US"/>
        </w:rPr>
        <w:t>Discussio</w:t>
      </w:r>
      <w:r w:rsidRPr="005A6A66">
        <w:rPr>
          <w:rFonts w:ascii="Arial" w:hAnsi="Arial" w:cs="Arial"/>
          <w:b/>
          <w:sz w:val="22"/>
          <w:szCs w:val="22"/>
          <w:lang w:val="en-US" w:eastAsia="zh-CN"/>
        </w:rPr>
        <w:t>n</w:t>
      </w:r>
      <w:r w:rsidRPr="005A6A66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and Decision</w:t>
      </w:r>
    </w:p>
    <w:p w14:paraId="2D3D117C" w14:textId="77777777" w:rsidR="005A6A66" w:rsidRPr="005A6A66" w:rsidRDefault="005A6A66" w:rsidP="005A6A6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Cs w:val="24"/>
          <w:lang w:val="en-US"/>
        </w:rPr>
      </w:pPr>
    </w:p>
    <w:p w14:paraId="1AD49658" w14:textId="49D645B0" w:rsidR="005A6A66" w:rsidRPr="005A6A66" w:rsidRDefault="008759C2" w:rsidP="005A6A66">
      <w:pPr>
        <w:keepNext/>
        <w:tabs>
          <w:tab w:val="left" w:pos="432"/>
        </w:tabs>
        <w:spacing w:before="360" w:after="120"/>
        <w:ind w:left="432" w:hanging="432"/>
        <w:jc w:val="both"/>
        <w:outlineLvl w:val="0"/>
        <w:rPr>
          <w:rFonts w:ascii="Arial" w:hAnsi="Arial" w:cs="Arial"/>
          <w:b/>
          <w:bCs/>
          <w:kern w:val="32"/>
          <w:sz w:val="28"/>
          <w:szCs w:val="28"/>
          <w:lang w:val="en-US"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28"/>
          <w:lang w:val="en-US" w:eastAsia="zh-CN"/>
        </w:rPr>
        <w:t xml:space="preserve">1. </w:t>
      </w:r>
      <w:r w:rsidR="005A6A66" w:rsidRPr="005A6A66">
        <w:rPr>
          <w:rFonts w:ascii="Arial" w:hAnsi="Arial" w:cs="Arial"/>
          <w:b/>
          <w:bCs/>
          <w:kern w:val="32"/>
          <w:sz w:val="28"/>
          <w:szCs w:val="28"/>
          <w:lang w:val="en-US" w:eastAsia="zh-CN"/>
        </w:rPr>
        <w:t>Introduction</w:t>
      </w:r>
    </w:p>
    <w:p w14:paraId="68986EB4" w14:textId="77777777" w:rsidR="005A6A66" w:rsidRPr="005A6A66" w:rsidRDefault="005A6A66" w:rsidP="005A6A66">
      <w:pPr>
        <w:spacing w:before="120" w:after="120"/>
        <w:jc w:val="both"/>
        <w:rPr>
          <w:rFonts w:eastAsia="MS Mincho"/>
          <w:szCs w:val="24"/>
          <w:lang w:eastAsia="zh-CN"/>
        </w:rPr>
      </w:pPr>
      <w:r w:rsidRPr="005A6A66">
        <w:rPr>
          <w:rFonts w:eastAsia="MS Mincho"/>
          <w:szCs w:val="24"/>
          <w:lang w:eastAsia="zh-CN"/>
        </w:rPr>
        <w:t xml:space="preserve">For </w:t>
      </w:r>
      <w:r w:rsidRPr="005A6A66">
        <w:rPr>
          <w:rFonts w:cs="Arial"/>
          <w:sz w:val="22"/>
          <w:szCs w:val="22"/>
          <w:lang w:val="en-US" w:eastAsia="zh-CN"/>
        </w:rPr>
        <w:t>MBS broadcast service</w:t>
      </w:r>
      <w:r w:rsidRPr="005A6A66">
        <w:rPr>
          <w:rFonts w:eastAsia="MS Mincho"/>
          <w:szCs w:val="24"/>
          <w:lang w:eastAsia="zh-CN"/>
        </w:rPr>
        <w:t xml:space="preserve"> </w:t>
      </w:r>
      <w:r w:rsidRPr="005A6A66">
        <w:rPr>
          <w:rFonts w:eastAsia="MS Mincho" w:hint="eastAsia"/>
          <w:szCs w:val="24"/>
          <w:lang w:eastAsia="zh-CN"/>
        </w:rPr>
        <w:t>topic, the NR NTN Phase 3 WID [1] content is as follows: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5A6A66" w:rsidRPr="005A6A66" w14:paraId="0065A316" w14:textId="77777777" w:rsidTr="00765555">
        <w:trPr>
          <w:trHeight w:val="1645"/>
        </w:trPr>
        <w:tc>
          <w:tcPr>
            <w:tcW w:w="9178" w:type="dxa"/>
          </w:tcPr>
          <w:p w14:paraId="3ADBED32" w14:textId="77777777" w:rsidR="005A6A66" w:rsidRPr="005A6A66" w:rsidRDefault="005A6A66" w:rsidP="005A6A6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eastAsia="Malgun Gothic"/>
                <w:lang w:val="en-US" w:eastAsia="ko-KR"/>
              </w:rPr>
            </w:pPr>
            <w:r w:rsidRPr="005A6A66">
              <w:rPr>
                <w:rFonts w:eastAsia="Malgun Gothic"/>
                <w:lang w:val="en-US" w:eastAsia="ko-KR"/>
              </w:rPr>
              <w:t>Specify signaling of the intended service area of a broadcast service (e.g. MBS broadcast) via NR NTN [RAN2, RAN3]</w:t>
            </w:r>
          </w:p>
          <w:p w14:paraId="22277008" w14:textId="77777777" w:rsidR="005A6A66" w:rsidRPr="005A6A66" w:rsidRDefault="005A6A66" w:rsidP="005A6A66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hanging="357"/>
              <w:contextualSpacing/>
              <w:jc w:val="both"/>
              <w:textAlignment w:val="baseline"/>
              <w:rPr>
                <w:rFonts w:eastAsia="Calibri"/>
                <w:lang w:val="en-US" w:eastAsia="zh-CN"/>
              </w:rPr>
            </w:pPr>
            <w:r w:rsidRPr="005A6A66">
              <w:rPr>
                <w:rFonts w:eastAsia="Calibri"/>
                <w:lang w:val="en-US" w:eastAsia="zh-CN"/>
              </w:rPr>
              <w:t>Specify SIB signaling to indicate the intended service area in case the satellite footprint covers a larger area. [RAN2]</w:t>
            </w:r>
          </w:p>
          <w:p w14:paraId="5E01A6B7" w14:textId="77777777" w:rsidR="005A6A66" w:rsidRPr="005A6A66" w:rsidRDefault="005A6A66" w:rsidP="005A6A66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hanging="357"/>
              <w:contextualSpacing/>
              <w:jc w:val="both"/>
              <w:textAlignment w:val="baseline"/>
              <w:rPr>
                <w:szCs w:val="24"/>
                <w:lang w:val="en-US" w:eastAsia="zh-CN"/>
              </w:rPr>
            </w:pPr>
            <w:r w:rsidRPr="005A6A66">
              <w:rPr>
                <w:rFonts w:eastAsia="Calibri"/>
                <w:lang w:val="en-US" w:eastAsia="zh-CN"/>
              </w:rPr>
              <w:t>Specify the necessary signaling between CN and NG-RAN. [RAN3]</w:t>
            </w:r>
          </w:p>
        </w:tc>
      </w:tr>
    </w:tbl>
    <w:p w14:paraId="562E25FC" w14:textId="283EA374" w:rsidR="005A6A66" w:rsidRPr="005A6A66" w:rsidRDefault="009D0553" w:rsidP="005A6A66">
      <w:pPr>
        <w:spacing w:before="120" w:after="120"/>
        <w:jc w:val="both"/>
        <w:rPr>
          <w:szCs w:val="24"/>
          <w:lang w:eastAsia="zh-CN"/>
        </w:rPr>
      </w:pPr>
      <w:r w:rsidRPr="009D0553">
        <w:rPr>
          <w:szCs w:val="24"/>
          <w:lang w:eastAsia="zh-CN"/>
        </w:rPr>
        <w:t>The last RAN3 meeting has already agreed that encode the Intended MBS service area as OCT STRING which refers to RAN2 spec</w:t>
      </w:r>
      <w:r w:rsidR="005A6A66" w:rsidRPr="005A6A66">
        <w:rPr>
          <w:rFonts w:eastAsia="MS Mincho"/>
          <w:szCs w:val="24"/>
          <w:lang w:eastAsia="zh-CN"/>
        </w:rPr>
        <w:t>.</w:t>
      </w:r>
      <w:r w:rsidR="005A6A66" w:rsidRPr="005A6A66">
        <w:rPr>
          <w:rFonts w:hint="eastAsia"/>
          <w:szCs w:val="24"/>
          <w:lang w:eastAsia="zh-CN"/>
        </w:rPr>
        <w:t xml:space="preserve"> </w:t>
      </w:r>
      <w:r w:rsidR="005A6A66" w:rsidRPr="005A6A66">
        <w:rPr>
          <w:rFonts w:eastAsia="MS Mincho"/>
          <w:szCs w:val="24"/>
          <w:lang w:eastAsia="zh-CN"/>
        </w:rPr>
        <w:t xml:space="preserve">In this contribution, we will </w:t>
      </w:r>
      <w:r w:rsidR="005A6A66" w:rsidRPr="005A6A66">
        <w:rPr>
          <w:rFonts w:eastAsia="MS Mincho" w:hint="eastAsia"/>
          <w:szCs w:val="24"/>
          <w:lang w:eastAsia="zh-CN"/>
        </w:rPr>
        <w:t>c</w:t>
      </w:r>
      <w:r w:rsidR="005A6A66" w:rsidRPr="005A6A66">
        <w:rPr>
          <w:rFonts w:eastAsia="MS Mincho"/>
          <w:szCs w:val="24"/>
          <w:lang w:eastAsia="zh-CN"/>
        </w:rPr>
        <w:t>ontinue to discuss the issues related to</w:t>
      </w:r>
      <w:r w:rsidR="005A6A66" w:rsidRPr="005A6A66">
        <w:rPr>
          <w:szCs w:val="24"/>
          <w:lang w:eastAsia="zh-CN"/>
        </w:rPr>
        <w:t xml:space="preserve"> MBS broadcast service </w:t>
      </w:r>
      <w:r w:rsidR="005A6A66" w:rsidRPr="005A6A66">
        <w:rPr>
          <w:rFonts w:hint="eastAsia"/>
          <w:szCs w:val="24"/>
          <w:lang w:eastAsia="zh-CN"/>
        </w:rPr>
        <w:t>topic</w:t>
      </w:r>
      <w:r w:rsidR="005A6A66" w:rsidRPr="005A6A66">
        <w:rPr>
          <w:szCs w:val="24"/>
          <w:lang w:eastAsia="zh-CN"/>
        </w:rPr>
        <w:t>.</w:t>
      </w:r>
    </w:p>
    <w:p w14:paraId="437407B8" w14:textId="3C3C3B91" w:rsidR="005A6A66" w:rsidRPr="005A6A66" w:rsidRDefault="008759C2" w:rsidP="005A6A66">
      <w:pPr>
        <w:keepNext/>
        <w:tabs>
          <w:tab w:val="left" w:pos="432"/>
        </w:tabs>
        <w:spacing w:before="360" w:after="120"/>
        <w:ind w:left="432" w:hanging="432"/>
        <w:jc w:val="both"/>
        <w:outlineLvl w:val="0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val="en-US" w:eastAsia="zh-CN"/>
        </w:rPr>
        <w:t xml:space="preserve">2. </w:t>
      </w:r>
      <w:r w:rsidR="005A6A66" w:rsidRPr="005A6A66">
        <w:rPr>
          <w:rFonts w:ascii="Arial" w:hAnsi="Arial" w:cs="Arial" w:hint="eastAsia"/>
          <w:b/>
          <w:bCs/>
          <w:kern w:val="32"/>
          <w:sz w:val="28"/>
          <w:szCs w:val="32"/>
          <w:lang w:val="en-US" w:eastAsia="zh-CN"/>
        </w:rPr>
        <w:t>Discussion</w:t>
      </w:r>
    </w:p>
    <w:p w14:paraId="54AC5577" w14:textId="7F831AF6" w:rsidR="00001170" w:rsidRDefault="005A6A66" w:rsidP="00684D63">
      <w:pPr>
        <w:spacing w:after="120"/>
        <w:jc w:val="both"/>
        <w:rPr>
          <w:szCs w:val="24"/>
          <w:lang w:eastAsia="zh-CN"/>
        </w:rPr>
      </w:pPr>
      <w:r w:rsidRPr="005A6A66">
        <w:rPr>
          <w:rFonts w:eastAsia="MS Mincho"/>
          <w:szCs w:val="24"/>
          <w:lang w:eastAsia="zh-CN"/>
        </w:rPr>
        <w:t>The</w:t>
      </w:r>
      <w:r w:rsidRPr="005A6A66">
        <w:rPr>
          <w:rFonts w:hint="eastAsia"/>
          <w:szCs w:val="24"/>
          <w:lang w:eastAsia="zh-CN"/>
        </w:rPr>
        <w:t xml:space="preserve"> previous</w:t>
      </w:r>
      <w:r w:rsidRPr="005A6A66">
        <w:rPr>
          <w:rFonts w:eastAsia="MS Mincho"/>
          <w:szCs w:val="24"/>
          <w:lang w:eastAsia="zh-CN"/>
        </w:rPr>
        <w:t xml:space="preserve"> RAN</w:t>
      </w:r>
      <w:r w:rsidRPr="005A6A66">
        <w:rPr>
          <w:rFonts w:hint="eastAsia"/>
          <w:szCs w:val="24"/>
          <w:lang w:eastAsia="zh-CN"/>
        </w:rPr>
        <w:t>3</w:t>
      </w:r>
      <w:r w:rsidRPr="005A6A66">
        <w:rPr>
          <w:rFonts w:eastAsia="MS Mincho"/>
          <w:szCs w:val="24"/>
          <w:lang w:eastAsia="zh-CN"/>
        </w:rPr>
        <w:t xml:space="preserve"> meeting has agreed that the intended service area provided to the gNB can be Mapped Cell ID(s), TAI(s), or geographical service area information</w:t>
      </w:r>
      <w:r w:rsidRPr="005A6A66">
        <w:rPr>
          <w:rFonts w:hint="eastAsia"/>
          <w:szCs w:val="24"/>
          <w:lang w:eastAsia="zh-CN"/>
        </w:rPr>
        <w:t xml:space="preserve"> and send LS to SA2, RAN2 and CT4.</w:t>
      </w:r>
      <w:r w:rsidR="009D0553">
        <w:rPr>
          <w:rFonts w:hint="eastAsia"/>
          <w:szCs w:val="24"/>
          <w:lang w:eastAsia="zh-CN"/>
        </w:rPr>
        <w:t xml:space="preserve"> </w:t>
      </w:r>
      <w:r w:rsidR="007A7A6E" w:rsidRPr="007A7A6E">
        <w:rPr>
          <w:szCs w:val="24"/>
          <w:lang w:eastAsia="zh-CN"/>
        </w:rPr>
        <w:t xml:space="preserve">However, some companies still have differing interpretations regarding the relationships between </w:t>
      </w:r>
      <w:r w:rsidR="00001170" w:rsidRPr="00001170">
        <w:rPr>
          <w:szCs w:val="24"/>
          <w:lang w:eastAsia="zh-CN"/>
        </w:rPr>
        <w:t xml:space="preserve">Cells, TAIs, and intended </w:t>
      </w:r>
      <w:r w:rsidR="007E7F63" w:rsidRPr="00001170">
        <w:rPr>
          <w:szCs w:val="24"/>
          <w:lang w:eastAsia="zh-CN"/>
        </w:rPr>
        <w:t xml:space="preserve">MBS </w:t>
      </w:r>
      <w:r w:rsidR="00001170" w:rsidRPr="00001170">
        <w:rPr>
          <w:szCs w:val="24"/>
          <w:lang w:eastAsia="zh-CN"/>
        </w:rPr>
        <w:t>service areas (ISA</w:t>
      </w:r>
      <w:r w:rsidR="00914619">
        <w:rPr>
          <w:rFonts w:hint="eastAsia"/>
          <w:szCs w:val="24"/>
          <w:lang w:eastAsia="zh-CN"/>
        </w:rPr>
        <w:t>s</w:t>
      </w:r>
      <w:r w:rsidR="00001170" w:rsidRPr="00001170">
        <w:rPr>
          <w:szCs w:val="24"/>
          <w:lang w:eastAsia="zh-CN"/>
        </w:rPr>
        <w:t>)</w:t>
      </w:r>
      <w:r w:rsidR="007A7A6E" w:rsidRPr="007A7A6E">
        <w:rPr>
          <w:szCs w:val="24"/>
          <w:lang w:eastAsia="zh-CN"/>
        </w:rPr>
        <w:t>, which require further clarification.</w:t>
      </w:r>
      <w:r w:rsidR="007A7A6E">
        <w:rPr>
          <w:rFonts w:hint="eastAsia"/>
          <w:szCs w:val="24"/>
          <w:lang w:eastAsia="zh-CN"/>
        </w:rPr>
        <w:t xml:space="preserve"> </w:t>
      </w:r>
      <w:r w:rsidR="000B6A81" w:rsidRPr="000B6A81">
        <w:rPr>
          <w:szCs w:val="24"/>
          <w:lang w:eastAsia="zh-CN"/>
        </w:rPr>
        <w:t xml:space="preserve">In our </w:t>
      </w:r>
      <w:r w:rsidR="00001170">
        <w:rPr>
          <w:rFonts w:hint="eastAsia"/>
          <w:szCs w:val="24"/>
          <w:lang w:eastAsia="zh-CN"/>
        </w:rPr>
        <w:t>opinion</w:t>
      </w:r>
      <w:r w:rsidR="000B6A81" w:rsidRPr="000B6A81">
        <w:rPr>
          <w:szCs w:val="24"/>
          <w:lang w:eastAsia="zh-CN"/>
        </w:rPr>
        <w:t xml:space="preserve">, </w:t>
      </w:r>
      <w:r w:rsidR="00001170">
        <w:rPr>
          <w:rFonts w:hint="eastAsia"/>
          <w:szCs w:val="24"/>
          <w:lang w:eastAsia="zh-CN"/>
        </w:rPr>
        <w:t>a</w:t>
      </w:r>
      <w:r w:rsidR="00001170" w:rsidRPr="00001170">
        <w:rPr>
          <w:szCs w:val="24"/>
          <w:lang w:eastAsia="zh-CN"/>
        </w:rPr>
        <w:t xml:space="preserve">ny combination of these three </w:t>
      </w:r>
      <w:r w:rsidR="00001170">
        <w:rPr>
          <w:rFonts w:hint="eastAsia"/>
          <w:szCs w:val="24"/>
          <w:lang w:eastAsia="zh-CN"/>
        </w:rPr>
        <w:t>IE</w:t>
      </w:r>
      <w:r w:rsidR="00001170" w:rsidRPr="00001170">
        <w:rPr>
          <w:szCs w:val="24"/>
          <w:lang w:eastAsia="zh-CN"/>
        </w:rPr>
        <w:t xml:space="preserve"> </w:t>
      </w:r>
      <w:r w:rsidR="00001170">
        <w:rPr>
          <w:szCs w:val="24"/>
          <w:lang w:eastAsia="zh-CN"/>
        </w:rPr>
        <w:t>is technically feasible</w:t>
      </w:r>
      <w:r w:rsidR="00001170" w:rsidRPr="00001170">
        <w:rPr>
          <w:szCs w:val="24"/>
          <w:lang w:eastAsia="zh-CN"/>
        </w:rPr>
        <w:t>, including ISA</w:t>
      </w:r>
      <w:r w:rsidR="00914619">
        <w:rPr>
          <w:rFonts w:hint="eastAsia"/>
          <w:szCs w:val="24"/>
          <w:lang w:eastAsia="zh-CN"/>
        </w:rPr>
        <w:t>s</w:t>
      </w:r>
      <w:r w:rsidR="00001170" w:rsidRPr="00001170">
        <w:rPr>
          <w:szCs w:val="24"/>
          <w:lang w:eastAsia="zh-CN"/>
        </w:rPr>
        <w:t xml:space="preserve"> alone</w:t>
      </w:r>
      <w:r w:rsidR="00001170">
        <w:rPr>
          <w:rFonts w:hint="eastAsia"/>
          <w:szCs w:val="24"/>
          <w:lang w:eastAsia="zh-CN"/>
        </w:rPr>
        <w:t xml:space="preserve">. </w:t>
      </w:r>
      <w:r w:rsidR="000B6A81">
        <w:rPr>
          <w:rFonts w:hint="eastAsia"/>
          <w:szCs w:val="24"/>
          <w:lang w:eastAsia="zh-CN"/>
        </w:rPr>
        <w:t>C</w:t>
      </w:r>
      <w:r w:rsidR="000B6A81">
        <w:rPr>
          <w:szCs w:val="24"/>
          <w:lang w:eastAsia="zh-CN"/>
        </w:rPr>
        <w:t>ells</w:t>
      </w:r>
      <w:r w:rsidR="00054290">
        <w:rPr>
          <w:rFonts w:hint="eastAsia"/>
          <w:szCs w:val="24"/>
          <w:lang w:eastAsia="zh-CN"/>
        </w:rPr>
        <w:t xml:space="preserve">, </w:t>
      </w:r>
      <w:r w:rsidR="000B6A81" w:rsidRPr="000B6A81">
        <w:rPr>
          <w:szCs w:val="24"/>
          <w:lang w:eastAsia="zh-CN"/>
        </w:rPr>
        <w:t>TAI</w:t>
      </w:r>
      <w:r w:rsidR="000B6A81">
        <w:rPr>
          <w:rFonts w:hint="eastAsia"/>
          <w:szCs w:val="24"/>
          <w:lang w:eastAsia="zh-CN"/>
        </w:rPr>
        <w:t>s</w:t>
      </w:r>
      <w:r w:rsidR="000B6A81" w:rsidRPr="000B6A81">
        <w:rPr>
          <w:szCs w:val="24"/>
          <w:lang w:eastAsia="zh-CN"/>
        </w:rPr>
        <w:t xml:space="preserve">, and </w:t>
      </w:r>
      <w:r w:rsidR="00001170">
        <w:rPr>
          <w:rFonts w:hint="eastAsia"/>
          <w:szCs w:val="24"/>
          <w:lang w:eastAsia="zh-CN"/>
        </w:rPr>
        <w:t>ISA</w:t>
      </w:r>
      <w:r w:rsidR="000F44F0">
        <w:rPr>
          <w:rFonts w:hint="eastAsia"/>
          <w:szCs w:val="24"/>
          <w:lang w:eastAsia="zh-CN"/>
        </w:rPr>
        <w:t>s</w:t>
      </w:r>
      <w:r w:rsidR="00001170">
        <w:rPr>
          <w:rFonts w:hint="eastAsia"/>
          <w:szCs w:val="24"/>
          <w:lang w:eastAsia="zh-CN"/>
        </w:rPr>
        <w:t xml:space="preserve"> </w:t>
      </w:r>
      <w:r w:rsidR="000B6A81" w:rsidRPr="000B6A81">
        <w:rPr>
          <w:szCs w:val="24"/>
          <w:lang w:eastAsia="zh-CN"/>
        </w:rPr>
        <w:t xml:space="preserve">can exist independently and </w:t>
      </w:r>
      <w:r w:rsidR="000B6A81">
        <w:rPr>
          <w:rFonts w:hint="eastAsia"/>
          <w:szCs w:val="24"/>
          <w:lang w:eastAsia="zh-CN"/>
        </w:rPr>
        <w:t xml:space="preserve">stand alone. </w:t>
      </w:r>
      <w:r w:rsidR="000E00C4">
        <w:rPr>
          <w:rFonts w:hint="eastAsia"/>
          <w:szCs w:val="24"/>
          <w:lang w:eastAsia="zh-CN"/>
        </w:rPr>
        <w:t xml:space="preserve">If the AMF </w:t>
      </w:r>
      <w:r w:rsidR="000E00C4" w:rsidRPr="000E00C4">
        <w:rPr>
          <w:szCs w:val="24"/>
          <w:lang w:eastAsia="zh-CN"/>
        </w:rPr>
        <w:t xml:space="preserve">only provides </w:t>
      </w:r>
      <w:r w:rsidR="000E00C4">
        <w:rPr>
          <w:rFonts w:hint="eastAsia"/>
          <w:szCs w:val="24"/>
          <w:lang w:eastAsia="zh-CN"/>
        </w:rPr>
        <w:t>TAI list</w:t>
      </w:r>
      <w:r w:rsidR="000E00C4" w:rsidRPr="000E00C4">
        <w:rPr>
          <w:szCs w:val="24"/>
          <w:lang w:eastAsia="zh-CN"/>
        </w:rPr>
        <w:t>, the gNB can</w:t>
      </w:r>
      <w:r w:rsidR="000E00C4">
        <w:rPr>
          <w:rFonts w:hint="eastAsia"/>
          <w:szCs w:val="24"/>
          <w:lang w:eastAsia="zh-CN"/>
        </w:rPr>
        <w:t xml:space="preserve"> </w:t>
      </w:r>
      <w:r w:rsidR="000E00C4" w:rsidRPr="000E00C4">
        <w:rPr>
          <w:szCs w:val="24"/>
          <w:lang w:eastAsia="zh-CN"/>
        </w:rPr>
        <w:t>broadcast the geographical fixed areas of the TAI(s) to the UE</w:t>
      </w:r>
      <w:r w:rsidR="000E00C4">
        <w:rPr>
          <w:rFonts w:hint="eastAsia"/>
          <w:szCs w:val="24"/>
          <w:lang w:eastAsia="zh-CN"/>
        </w:rPr>
        <w:t xml:space="preserve"> using legacy procedure or </w:t>
      </w:r>
      <w:r w:rsidR="000E00C4" w:rsidRPr="000E00C4">
        <w:rPr>
          <w:szCs w:val="24"/>
          <w:lang w:eastAsia="zh-CN"/>
        </w:rPr>
        <w:t>translate into the RAN2 format</w:t>
      </w:r>
      <w:r w:rsidR="00F8263F">
        <w:rPr>
          <w:rFonts w:hint="eastAsia"/>
          <w:szCs w:val="24"/>
          <w:lang w:eastAsia="zh-CN"/>
        </w:rPr>
        <w:t xml:space="preserve">. If </w:t>
      </w:r>
      <w:r w:rsidR="00F8263F" w:rsidRPr="00F8263F">
        <w:rPr>
          <w:szCs w:val="24"/>
          <w:lang w:eastAsia="zh-CN"/>
        </w:rPr>
        <w:t xml:space="preserve">the AMF only provides </w:t>
      </w:r>
      <w:r w:rsidR="00F8263F">
        <w:rPr>
          <w:szCs w:val="24"/>
          <w:lang w:eastAsia="zh-CN"/>
        </w:rPr>
        <w:t>mapped cell ID</w:t>
      </w:r>
      <w:r w:rsidR="00F8263F" w:rsidRPr="00F8263F">
        <w:rPr>
          <w:szCs w:val="24"/>
          <w:lang w:eastAsia="zh-CN"/>
        </w:rPr>
        <w:t xml:space="preserve"> list</w:t>
      </w:r>
      <w:r w:rsidR="00F8263F">
        <w:rPr>
          <w:rFonts w:hint="eastAsia"/>
          <w:szCs w:val="24"/>
          <w:lang w:eastAsia="zh-CN"/>
        </w:rPr>
        <w:t xml:space="preserve">, </w:t>
      </w:r>
      <w:r w:rsidR="00F8263F" w:rsidRPr="00F8263F">
        <w:rPr>
          <w:szCs w:val="24"/>
          <w:lang w:eastAsia="zh-CN"/>
        </w:rPr>
        <w:t>the gNB</w:t>
      </w:r>
      <w:r w:rsidR="00F8263F">
        <w:rPr>
          <w:rFonts w:hint="eastAsia"/>
          <w:szCs w:val="24"/>
          <w:lang w:eastAsia="zh-CN"/>
        </w:rPr>
        <w:t xml:space="preserve"> needs to </w:t>
      </w:r>
      <w:r w:rsidR="000E00C4" w:rsidRPr="000E00C4">
        <w:rPr>
          <w:szCs w:val="24"/>
          <w:lang w:eastAsia="zh-CN"/>
        </w:rPr>
        <w:t>translate</w:t>
      </w:r>
      <w:r w:rsidR="000E00C4">
        <w:rPr>
          <w:rFonts w:hint="eastAsia"/>
          <w:szCs w:val="24"/>
          <w:lang w:eastAsia="zh-CN"/>
        </w:rPr>
        <w:t xml:space="preserve"> </w:t>
      </w:r>
      <w:r w:rsidR="000E00C4" w:rsidRPr="000E00C4">
        <w:rPr>
          <w:szCs w:val="24"/>
          <w:lang w:eastAsia="zh-CN"/>
        </w:rPr>
        <w:t xml:space="preserve">the </w:t>
      </w:r>
      <w:r w:rsidR="00F8263F">
        <w:rPr>
          <w:szCs w:val="24"/>
          <w:lang w:eastAsia="zh-CN"/>
        </w:rPr>
        <w:t xml:space="preserve">geographical fixed areas of </w:t>
      </w:r>
      <w:r w:rsidR="000E00C4" w:rsidRPr="000E00C4">
        <w:rPr>
          <w:szCs w:val="24"/>
          <w:lang w:eastAsia="zh-CN"/>
        </w:rPr>
        <w:t xml:space="preserve">mapped cell ID(s) </w:t>
      </w:r>
      <w:r w:rsidR="00F8263F" w:rsidRPr="00F8263F">
        <w:rPr>
          <w:szCs w:val="24"/>
          <w:lang w:eastAsia="zh-CN"/>
        </w:rPr>
        <w:t>into the RAN2 format</w:t>
      </w:r>
      <w:r w:rsidR="000E00C4" w:rsidRPr="000E00C4">
        <w:rPr>
          <w:szCs w:val="24"/>
          <w:lang w:eastAsia="zh-CN"/>
        </w:rPr>
        <w:t>.</w:t>
      </w:r>
      <w:r w:rsidR="00F8263F">
        <w:rPr>
          <w:rFonts w:hint="eastAsia"/>
          <w:szCs w:val="24"/>
          <w:lang w:eastAsia="zh-CN"/>
        </w:rPr>
        <w:t xml:space="preserve"> And w</w:t>
      </w:r>
      <w:r w:rsidR="00001170" w:rsidRPr="00001170">
        <w:rPr>
          <w:szCs w:val="24"/>
          <w:lang w:eastAsia="zh-CN"/>
        </w:rPr>
        <w:t>hen the AMF only provides ISA</w:t>
      </w:r>
      <w:r w:rsidR="00914619">
        <w:rPr>
          <w:rFonts w:hint="eastAsia"/>
          <w:szCs w:val="24"/>
          <w:lang w:eastAsia="zh-CN"/>
        </w:rPr>
        <w:t>s</w:t>
      </w:r>
      <w:r w:rsidR="00001170" w:rsidRPr="00001170">
        <w:rPr>
          <w:szCs w:val="24"/>
          <w:lang w:eastAsia="zh-CN"/>
        </w:rPr>
        <w:t>, the gNB can decode th</w:t>
      </w:r>
      <w:r w:rsidR="00001170">
        <w:rPr>
          <w:szCs w:val="24"/>
          <w:lang w:eastAsia="zh-CN"/>
        </w:rPr>
        <w:t>e ISA to determine the Uu cell.</w:t>
      </w:r>
      <w:r w:rsidR="00001170">
        <w:rPr>
          <w:rFonts w:hint="eastAsia"/>
          <w:szCs w:val="24"/>
          <w:lang w:eastAsia="zh-CN"/>
        </w:rPr>
        <w:t xml:space="preserve"> There is no problem </w:t>
      </w:r>
      <w:r w:rsidR="00F4570D" w:rsidRPr="00F4570D">
        <w:rPr>
          <w:szCs w:val="24"/>
          <w:lang w:eastAsia="zh-CN"/>
        </w:rPr>
        <w:t xml:space="preserve">for </w:t>
      </w:r>
      <w:r w:rsidR="00F4570D">
        <w:rPr>
          <w:rFonts w:hint="eastAsia"/>
          <w:szCs w:val="24"/>
          <w:lang w:eastAsia="zh-CN"/>
        </w:rPr>
        <w:t>gNB</w:t>
      </w:r>
      <w:r w:rsidR="00F4570D" w:rsidRPr="00F4570D">
        <w:rPr>
          <w:szCs w:val="24"/>
          <w:lang w:eastAsia="zh-CN"/>
        </w:rPr>
        <w:t xml:space="preserve"> to decode </w:t>
      </w:r>
      <w:r w:rsidR="00F4570D">
        <w:rPr>
          <w:rFonts w:hint="eastAsia"/>
          <w:szCs w:val="24"/>
          <w:lang w:eastAsia="zh-CN"/>
        </w:rPr>
        <w:t xml:space="preserve">the </w:t>
      </w:r>
      <w:r w:rsidR="00F4570D" w:rsidRPr="00F4570D">
        <w:rPr>
          <w:szCs w:val="24"/>
          <w:lang w:eastAsia="zh-CN"/>
        </w:rPr>
        <w:t>OCTET STRING</w:t>
      </w:r>
      <w:r w:rsidR="00F4570D">
        <w:rPr>
          <w:rFonts w:hint="eastAsia"/>
          <w:szCs w:val="24"/>
          <w:lang w:eastAsia="zh-CN"/>
        </w:rPr>
        <w:t xml:space="preserve"> of ISA</w:t>
      </w:r>
      <w:r w:rsidR="00914619">
        <w:rPr>
          <w:rFonts w:hint="eastAsia"/>
          <w:szCs w:val="24"/>
          <w:lang w:eastAsia="zh-CN"/>
        </w:rPr>
        <w:t>s</w:t>
      </w:r>
      <w:r w:rsidR="00F4570D" w:rsidRPr="00F4570D">
        <w:rPr>
          <w:szCs w:val="24"/>
          <w:lang w:eastAsia="zh-CN"/>
        </w:rPr>
        <w:t xml:space="preserve">, depending on </w:t>
      </w:r>
      <w:r w:rsidR="00F4570D">
        <w:rPr>
          <w:rFonts w:hint="eastAsia"/>
          <w:szCs w:val="24"/>
          <w:lang w:eastAsia="zh-CN"/>
        </w:rPr>
        <w:t>gNB</w:t>
      </w:r>
      <w:r w:rsidR="00F4570D" w:rsidRPr="00F4570D">
        <w:rPr>
          <w:szCs w:val="24"/>
          <w:lang w:eastAsia="zh-CN"/>
        </w:rPr>
        <w:t xml:space="preserve"> implementation.</w:t>
      </w:r>
      <w:r w:rsidR="007E7F63">
        <w:rPr>
          <w:rFonts w:hint="eastAsia"/>
          <w:szCs w:val="24"/>
          <w:lang w:eastAsia="zh-CN"/>
        </w:rPr>
        <w:t xml:space="preserve"> </w:t>
      </w:r>
    </w:p>
    <w:p w14:paraId="41709EEB" w14:textId="1BE8B959" w:rsidR="00F4570D" w:rsidRDefault="007E7F63" w:rsidP="00684D63">
      <w:pPr>
        <w:spacing w:after="120"/>
        <w:jc w:val="both"/>
        <w:rPr>
          <w:b/>
          <w:szCs w:val="24"/>
          <w:lang w:val="en-US" w:eastAsia="zh-CN"/>
        </w:rPr>
      </w:pPr>
      <w:r>
        <w:rPr>
          <w:rFonts w:hint="eastAsia"/>
          <w:b/>
          <w:szCs w:val="24"/>
          <w:lang w:val="en-US" w:eastAsia="zh-CN"/>
        </w:rPr>
        <w:t>Proposal</w:t>
      </w:r>
      <w:r w:rsidR="00F4570D" w:rsidRPr="00F4570D">
        <w:rPr>
          <w:rFonts w:hint="eastAsia"/>
          <w:b/>
          <w:szCs w:val="24"/>
          <w:lang w:val="en-US" w:eastAsia="zh-CN"/>
        </w:rPr>
        <w:t xml:space="preserve"> 1: There is no problem </w:t>
      </w:r>
      <w:r w:rsidR="00F4570D" w:rsidRPr="00F4570D">
        <w:rPr>
          <w:b/>
          <w:szCs w:val="24"/>
          <w:lang w:val="en-US" w:eastAsia="zh-CN"/>
        </w:rPr>
        <w:t xml:space="preserve">for </w:t>
      </w:r>
      <w:r w:rsidR="00303546">
        <w:rPr>
          <w:rFonts w:hint="eastAsia"/>
          <w:b/>
          <w:szCs w:val="24"/>
          <w:lang w:val="en-US" w:eastAsia="zh-CN"/>
        </w:rPr>
        <w:t xml:space="preserve">a </w:t>
      </w:r>
      <w:r w:rsidR="00F4570D" w:rsidRPr="00F4570D">
        <w:rPr>
          <w:rFonts w:hint="eastAsia"/>
          <w:b/>
          <w:szCs w:val="24"/>
          <w:lang w:val="en-US" w:eastAsia="zh-CN"/>
        </w:rPr>
        <w:t>gNB</w:t>
      </w:r>
      <w:r w:rsidR="00F4570D" w:rsidRPr="00F4570D">
        <w:rPr>
          <w:b/>
          <w:szCs w:val="24"/>
          <w:lang w:val="en-US" w:eastAsia="zh-CN"/>
        </w:rPr>
        <w:t xml:space="preserve"> to decode </w:t>
      </w:r>
      <w:r w:rsidR="00F4570D" w:rsidRPr="00F4570D">
        <w:rPr>
          <w:rFonts w:hint="eastAsia"/>
          <w:b/>
          <w:szCs w:val="24"/>
          <w:lang w:val="en-US" w:eastAsia="zh-CN"/>
        </w:rPr>
        <w:t xml:space="preserve">the </w:t>
      </w:r>
      <w:r w:rsidR="00F4570D" w:rsidRPr="00F4570D">
        <w:rPr>
          <w:b/>
          <w:szCs w:val="24"/>
          <w:lang w:val="en-US" w:eastAsia="zh-CN"/>
        </w:rPr>
        <w:t>OCTET STRING</w:t>
      </w:r>
      <w:r w:rsidR="00F4570D" w:rsidRPr="00F4570D">
        <w:rPr>
          <w:rFonts w:hint="eastAsia"/>
          <w:b/>
          <w:szCs w:val="24"/>
          <w:lang w:val="en-US" w:eastAsia="zh-CN"/>
        </w:rPr>
        <w:t xml:space="preserve"> of </w:t>
      </w:r>
      <w:r w:rsidR="008970DD">
        <w:rPr>
          <w:rFonts w:hint="eastAsia"/>
          <w:b/>
          <w:szCs w:val="24"/>
          <w:lang w:val="en-US" w:eastAsia="zh-CN"/>
        </w:rPr>
        <w:t>Intended Service Area (ISA)</w:t>
      </w:r>
      <w:r w:rsidR="00F4570D" w:rsidRPr="00F4570D">
        <w:rPr>
          <w:b/>
          <w:szCs w:val="24"/>
          <w:lang w:val="en-US" w:eastAsia="zh-CN"/>
        </w:rPr>
        <w:t xml:space="preserve">, depending on </w:t>
      </w:r>
      <w:r w:rsidR="00F4570D">
        <w:rPr>
          <w:rFonts w:hint="eastAsia"/>
          <w:b/>
          <w:szCs w:val="24"/>
          <w:lang w:val="en-US" w:eastAsia="zh-CN"/>
        </w:rPr>
        <w:t>the</w:t>
      </w:r>
      <w:r w:rsidR="00F4570D" w:rsidRPr="00F4570D">
        <w:rPr>
          <w:b/>
          <w:szCs w:val="24"/>
          <w:lang w:val="en-US" w:eastAsia="zh-CN"/>
        </w:rPr>
        <w:t xml:space="preserve"> implementation.</w:t>
      </w:r>
    </w:p>
    <w:p w14:paraId="4CAD54D4" w14:textId="2E895199" w:rsidR="007E7F63" w:rsidRDefault="007E7F63" w:rsidP="00684D63">
      <w:pPr>
        <w:spacing w:after="120"/>
        <w:jc w:val="both"/>
        <w:rPr>
          <w:b/>
          <w:szCs w:val="24"/>
          <w:lang w:val="en-US" w:eastAsia="zh-CN"/>
        </w:rPr>
      </w:pPr>
      <w:r>
        <w:rPr>
          <w:rFonts w:hint="eastAsia"/>
          <w:b/>
          <w:szCs w:val="24"/>
          <w:lang w:val="en-US" w:eastAsia="zh-CN"/>
        </w:rPr>
        <w:t>Proposal</w:t>
      </w:r>
      <w:r w:rsidRPr="00F4570D">
        <w:rPr>
          <w:rFonts w:hint="eastAsia"/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2</w:t>
      </w:r>
      <w:r w:rsidRPr="00F4570D">
        <w:rPr>
          <w:rFonts w:hint="eastAsia"/>
          <w:b/>
          <w:szCs w:val="24"/>
          <w:lang w:val="en-US" w:eastAsia="zh-CN"/>
        </w:rPr>
        <w:t>:</w:t>
      </w:r>
      <w:r>
        <w:rPr>
          <w:rFonts w:hint="eastAsia"/>
          <w:b/>
          <w:szCs w:val="24"/>
          <w:lang w:val="en-US" w:eastAsia="zh-CN"/>
        </w:rPr>
        <w:t xml:space="preserve"> </w:t>
      </w:r>
      <w:r w:rsidR="00303546">
        <w:rPr>
          <w:rFonts w:hint="eastAsia"/>
          <w:b/>
          <w:szCs w:val="24"/>
          <w:lang w:val="en-US" w:eastAsia="zh-CN"/>
        </w:rPr>
        <w:t xml:space="preserve">For NR NTN MBS broadcast, </w:t>
      </w:r>
      <w:r w:rsidR="008970DD">
        <w:rPr>
          <w:rFonts w:hint="eastAsia"/>
          <w:b/>
          <w:szCs w:val="24"/>
          <w:lang w:val="en-US" w:eastAsia="zh-CN"/>
        </w:rPr>
        <w:t xml:space="preserve">using ISA list only is allowed, </w:t>
      </w:r>
      <w:r w:rsidR="00303546">
        <w:rPr>
          <w:rFonts w:hint="eastAsia"/>
          <w:b/>
          <w:szCs w:val="24"/>
          <w:lang w:val="en-US" w:eastAsia="zh-CN"/>
        </w:rPr>
        <w:t>a</w:t>
      </w:r>
      <w:r w:rsidR="002D785A" w:rsidRPr="002D785A">
        <w:rPr>
          <w:b/>
          <w:szCs w:val="24"/>
          <w:lang w:val="en-US" w:eastAsia="zh-CN"/>
        </w:rPr>
        <w:t>ny combination of Cell</w:t>
      </w:r>
      <w:r w:rsidR="008970DD">
        <w:rPr>
          <w:rFonts w:hint="eastAsia"/>
          <w:b/>
          <w:szCs w:val="24"/>
          <w:lang w:val="en-US" w:eastAsia="zh-CN"/>
        </w:rPr>
        <w:t xml:space="preserve"> list</w:t>
      </w:r>
      <w:r w:rsidR="002D785A" w:rsidRPr="002D785A">
        <w:rPr>
          <w:b/>
          <w:szCs w:val="24"/>
          <w:lang w:val="en-US" w:eastAsia="zh-CN"/>
        </w:rPr>
        <w:t>, TAI</w:t>
      </w:r>
      <w:r w:rsidR="008970DD">
        <w:rPr>
          <w:rFonts w:hint="eastAsia"/>
          <w:b/>
          <w:szCs w:val="24"/>
          <w:lang w:val="en-US" w:eastAsia="zh-CN"/>
        </w:rPr>
        <w:t xml:space="preserve"> list</w:t>
      </w:r>
      <w:r w:rsidR="002D785A" w:rsidRPr="002D785A">
        <w:rPr>
          <w:b/>
          <w:szCs w:val="24"/>
          <w:lang w:val="en-US" w:eastAsia="zh-CN"/>
        </w:rPr>
        <w:t>, and ISA</w:t>
      </w:r>
      <w:r w:rsidR="008970DD">
        <w:rPr>
          <w:rFonts w:hint="eastAsia"/>
          <w:b/>
          <w:szCs w:val="24"/>
          <w:lang w:val="en-US" w:eastAsia="zh-CN"/>
        </w:rPr>
        <w:t xml:space="preserve"> list</w:t>
      </w:r>
      <w:r w:rsidR="002D785A" w:rsidRPr="002D785A">
        <w:rPr>
          <w:b/>
          <w:szCs w:val="24"/>
          <w:lang w:val="en-US" w:eastAsia="zh-CN"/>
        </w:rPr>
        <w:t xml:space="preserve"> </w:t>
      </w:r>
      <w:r w:rsidR="002D785A">
        <w:rPr>
          <w:rFonts w:hint="eastAsia"/>
          <w:b/>
          <w:szCs w:val="24"/>
          <w:lang w:val="en-US" w:eastAsia="zh-CN"/>
        </w:rPr>
        <w:t>should be allowed</w:t>
      </w:r>
      <w:r w:rsidR="002D785A" w:rsidRPr="002D785A">
        <w:rPr>
          <w:b/>
          <w:szCs w:val="24"/>
          <w:lang w:val="en-US" w:eastAsia="zh-CN"/>
        </w:rPr>
        <w:t>.</w:t>
      </w:r>
    </w:p>
    <w:p w14:paraId="6087A55E" w14:textId="3D46736E" w:rsidR="00914619" w:rsidRPr="007C08B2" w:rsidRDefault="00914619" w:rsidP="00684D63">
      <w:pPr>
        <w:spacing w:after="120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And </w:t>
      </w:r>
      <w:r>
        <w:rPr>
          <w:szCs w:val="24"/>
          <w:lang w:eastAsia="zh-CN"/>
        </w:rPr>
        <w:t xml:space="preserve">when Cells, </w:t>
      </w:r>
      <w:r w:rsidRPr="00914619">
        <w:rPr>
          <w:szCs w:val="24"/>
          <w:lang w:eastAsia="zh-CN"/>
        </w:rPr>
        <w:t>TAIs</w:t>
      </w:r>
      <w:r>
        <w:rPr>
          <w:szCs w:val="24"/>
          <w:lang w:eastAsia="zh-CN"/>
        </w:rPr>
        <w:t xml:space="preserve">, and </w:t>
      </w:r>
      <w:r w:rsidRPr="00914619">
        <w:rPr>
          <w:szCs w:val="24"/>
          <w:lang w:eastAsia="zh-CN"/>
        </w:rPr>
        <w:t xml:space="preserve">ISAs </w:t>
      </w:r>
      <w:r>
        <w:rPr>
          <w:szCs w:val="24"/>
          <w:lang w:eastAsia="zh-CN"/>
        </w:rPr>
        <w:t xml:space="preserve">are used in combination, the </w:t>
      </w:r>
      <w:r>
        <w:rPr>
          <w:rFonts w:hint="eastAsia"/>
          <w:szCs w:val="24"/>
          <w:lang w:eastAsia="zh-CN"/>
        </w:rPr>
        <w:t xml:space="preserve">MBS </w:t>
      </w:r>
      <w:r>
        <w:rPr>
          <w:szCs w:val="24"/>
          <w:lang w:eastAsia="zh-CN"/>
        </w:rPr>
        <w:t>broadcast service area should be the union of their coverage ranges</w:t>
      </w:r>
      <w:r>
        <w:rPr>
          <w:rFonts w:hint="eastAsia"/>
          <w:szCs w:val="24"/>
          <w:lang w:eastAsia="zh-CN"/>
        </w:rPr>
        <w:t xml:space="preserve">. </w:t>
      </w:r>
      <w:r w:rsidR="007C08B2" w:rsidRPr="007C08B2">
        <w:rPr>
          <w:szCs w:val="24"/>
          <w:lang w:eastAsia="zh-CN"/>
        </w:rPr>
        <w:t xml:space="preserve">If TAI, Cell, and ISA are provided to the </w:t>
      </w:r>
      <w:r w:rsidR="007C08B2">
        <w:rPr>
          <w:rFonts w:hint="eastAsia"/>
          <w:szCs w:val="24"/>
          <w:lang w:eastAsia="zh-CN"/>
        </w:rPr>
        <w:t>gNB</w:t>
      </w:r>
      <w:r w:rsidR="007C08B2" w:rsidRPr="007C08B2">
        <w:rPr>
          <w:szCs w:val="24"/>
          <w:lang w:eastAsia="zh-CN"/>
        </w:rPr>
        <w:t xml:space="preserve"> in any combination, the </w:t>
      </w:r>
      <w:r w:rsidR="007C08B2">
        <w:rPr>
          <w:rFonts w:hint="eastAsia"/>
          <w:szCs w:val="24"/>
          <w:lang w:eastAsia="zh-CN"/>
        </w:rPr>
        <w:t>gNB</w:t>
      </w:r>
      <w:r w:rsidR="007C08B2" w:rsidRPr="007C08B2">
        <w:rPr>
          <w:szCs w:val="24"/>
          <w:lang w:eastAsia="zh-CN"/>
        </w:rPr>
        <w:t xml:space="preserve"> </w:t>
      </w:r>
      <w:r w:rsidR="00F8263F">
        <w:rPr>
          <w:rFonts w:hint="eastAsia"/>
          <w:szCs w:val="24"/>
          <w:lang w:eastAsia="zh-CN"/>
        </w:rPr>
        <w:t>could</w:t>
      </w:r>
      <w:r w:rsidR="007C08B2" w:rsidRPr="007C08B2">
        <w:rPr>
          <w:szCs w:val="24"/>
          <w:lang w:eastAsia="zh-CN"/>
        </w:rPr>
        <w:t xml:space="preserve"> </w:t>
      </w:r>
      <w:r w:rsidR="007C08B2">
        <w:rPr>
          <w:rFonts w:hint="eastAsia"/>
          <w:szCs w:val="24"/>
          <w:lang w:eastAsia="zh-CN"/>
        </w:rPr>
        <w:t>translate</w:t>
      </w:r>
      <w:r w:rsidR="007C08B2" w:rsidRPr="007C08B2">
        <w:rPr>
          <w:szCs w:val="24"/>
          <w:lang w:eastAsia="zh-CN"/>
        </w:rPr>
        <w:t xml:space="preserve"> the above geographical fixed areas</w:t>
      </w:r>
      <w:r w:rsidR="007C08B2" w:rsidRPr="007C08B2">
        <w:rPr>
          <w:rFonts w:hint="eastAsia"/>
          <w:szCs w:val="24"/>
          <w:lang w:eastAsia="zh-CN"/>
        </w:rPr>
        <w:t xml:space="preserve"> </w:t>
      </w:r>
      <w:r w:rsidR="007C08B2">
        <w:rPr>
          <w:rFonts w:hint="eastAsia"/>
          <w:szCs w:val="24"/>
          <w:lang w:eastAsia="zh-CN"/>
        </w:rPr>
        <w:t>of MBS</w:t>
      </w:r>
      <w:r w:rsidR="007C08B2" w:rsidRPr="007C08B2">
        <w:rPr>
          <w:szCs w:val="24"/>
          <w:lang w:eastAsia="zh-CN"/>
        </w:rPr>
        <w:t xml:space="preserve"> service areas into the RAN2 format, which is a set of circles</w:t>
      </w:r>
      <w:r w:rsidR="007C08B2">
        <w:rPr>
          <w:szCs w:val="24"/>
          <w:lang w:eastAsia="zh-CN"/>
        </w:rPr>
        <w:t xml:space="preserve"> or a set of polygons</w:t>
      </w:r>
      <w:r w:rsidR="007C08B2">
        <w:rPr>
          <w:rFonts w:hint="eastAsia"/>
          <w:szCs w:val="24"/>
          <w:lang w:eastAsia="zh-CN"/>
        </w:rPr>
        <w:t xml:space="preserve">. </w:t>
      </w:r>
      <w:r w:rsidR="007C08B2">
        <w:rPr>
          <w:szCs w:val="24"/>
          <w:lang w:eastAsia="zh-CN"/>
        </w:rPr>
        <w:t>A</w:t>
      </w:r>
      <w:r w:rsidR="007C08B2">
        <w:rPr>
          <w:rFonts w:hint="eastAsia"/>
          <w:szCs w:val="24"/>
          <w:lang w:eastAsia="zh-CN"/>
        </w:rPr>
        <w:t>nd t</w:t>
      </w:r>
      <w:r w:rsidR="007E7F63" w:rsidRPr="007C08B2">
        <w:rPr>
          <w:szCs w:val="24"/>
          <w:lang w:eastAsia="zh-CN"/>
        </w:rPr>
        <w:t>he picture below shows a</w:t>
      </w:r>
      <w:r w:rsidRPr="007C08B2">
        <w:rPr>
          <w:szCs w:val="24"/>
          <w:lang w:eastAsia="zh-CN"/>
        </w:rPr>
        <w:t xml:space="preserve"> </w:t>
      </w:r>
      <w:r w:rsidR="007E7F63" w:rsidRPr="007C08B2">
        <w:rPr>
          <w:szCs w:val="24"/>
          <w:lang w:eastAsia="zh-CN"/>
        </w:rPr>
        <w:t>typical</w:t>
      </w:r>
      <w:r w:rsidR="007E7F63" w:rsidRPr="007C08B2">
        <w:rPr>
          <w:rFonts w:hint="eastAsia"/>
          <w:szCs w:val="24"/>
          <w:lang w:eastAsia="zh-CN"/>
        </w:rPr>
        <w:t xml:space="preserve"> </w:t>
      </w:r>
      <w:r w:rsidRPr="007C08B2">
        <w:rPr>
          <w:szCs w:val="24"/>
          <w:lang w:eastAsia="zh-CN"/>
        </w:rPr>
        <w:t xml:space="preserve">example of </w:t>
      </w:r>
      <w:r w:rsidR="007E7F63" w:rsidRPr="007C08B2">
        <w:rPr>
          <w:szCs w:val="24"/>
          <w:lang w:eastAsia="zh-CN"/>
        </w:rPr>
        <w:t xml:space="preserve">the </w:t>
      </w:r>
      <w:r w:rsidR="007E7F63" w:rsidRPr="007C08B2">
        <w:rPr>
          <w:rFonts w:hint="eastAsia"/>
          <w:szCs w:val="24"/>
          <w:lang w:eastAsia="zh-CN"/>
        </w:rPr>
        <w:t>MBS</w:t>
      </w:r>
      <w:r w:rsidR="007E7F63" w:rsidRPr="007C08B2">
        <w:rPr>
          <w:szCs w:val="24"/>
          <w:lang w:eastAsia="zh-CN"/>
        </w:rPr>
        <w:t xml:space="preserve"> service area formed by the combination of </w:t>
      </w:r>
      <w:r w:rsidR="009475CD">
        <w:rPr>
          <w:rFonts w:hint="eastAsia"/>
          <w:szCs w:val="24"/>
          <w:lang w:eastAsia="zh-CN"/>
        </w:rPr>
        <w:t>Cell</w:t>
      </w:r>
      <w:r w:rsidR="007E7F63" w:rsidRPr="007C08B2">
        <w:rPr>
          <w:rFonts w:hint="eastAsia"/>
          <w:szCs w:val="24"/>
          <w:lang w:eastAsia="zh-CN"/>
        </w:rPr>
        <w:t>s</w:t>
      </w:r>
      <w:r w:rsidR="007E7F63" w:rsidRPr="007C08B2">
        <w:rPr>
          <w:szCs w:val="24"/>
          <w:lang w:eastAsia="zh-CN"/>
        </w:rPr>
        <w:t xml:space="preserve"> and ISA</w:t>
      </w:r>
      <w:r w:rsidR="007E7F63" w:rsidRPr="007C08B2">
        <w:rPr>
          <w:rFonts w:hint="eastAsia"/>
          <w:szCs w:val="24"/>
          <w:lang w:eastAsia="zh-CN"/>
        </w:rPr>
        <w:t>s.</w:t>
      </w:r>
      <w:r w:rsidR="002D785A" w:rsidRPr="007C08B2">
        <w:rPr>
          <w:rFonts w:hint="eastAsia"/>
          <w:szCs w:val="24"/>
          <w:lang w:eastAsia="zh-CN"/>
        </w:rPr>
        <w:t xml:space="preserve"> </w:t>
      </w:r>
      <w:r w:rsidR="007C08B2" w:rsidRPr="007C08B2">
        <w:rPr>
          <w:szCs w:val="24"/>
          <w:lang w:eastAsia="zh-CN"/>
        </w:rPr>
        <w:t xml:space="preserve">The </w:t>
      </w:r>
      <w:r w:rsidR="007C08B2">
        <w:rPr>
          <w:rFonts w:hint="eastAsia"/>
          <w:szCs w:val="24"/>
          <w:lang w:eastAsia="zh-CN"/>
        </w:rPr>
        <w:t>MBS</w:t>
      </w:r>
      <w:r w:rsidR="007C08B2" w:rsidRPr="007C08B2">
        <w:rPr>
          <w:szCs w:val="24"/>
          <w:lang w:eastAsia="zh-CN"/>
        </w:rPr>
        <w:t xml:space="preserve"> service area of the satellite is the union of the following four geographically fixed </w:t>
      </w:r>
      <w:r w:rsidR="007C08B2">
        <w:rPr>
          <w:rFonts w:hint="eastAsia"/>
          <w:szCs w:val="24"/>
          <w:lang w:eastAsia="zh-CN"/>
        </w:rPr>
        <w:t>area</w:t>
      </w:r>
      <w:r w:rsidR="007C08B2" w:rsidRPr="007C08B2">
        <w:rPr>
          <w:szCs w:val="24"/>
          <w:lang w:eastAsia="zh-CN"/>
        </w:rPr>
        <w:t xml:space="preserve">s: </w:t>
      </w:r>
      <w:r w:rsidR="00D2064D">
        <w:rPr>
          <w:rFonts w:hint="eastAsia"/>
          <w:szCs w:val="24"/>
          <w:lang w:eastAsia="zh-CN"/>
        </w:rPr>
        <w:t>C</w:t>
      </w:r>
      <w:r w:rsidR="007C08B2" w:rsidRPr="007C08B2">
        <w:rPr>
          <w:szCs w:val="24"/>
          <w:lang w:eastAsia="zh-CN"/>
        </w:rPr>
        <w:t>ell</w:t>
      </w:r>
      <w:r w:rsidR="00D2064D">
        <w:rPr>
          <w:rFonts w:hint="eastAsia"/>
          <w:szCs w:val="24"/>
          <w:lang w:eastAsia="zh-CN"/>
        </w:rPr>
        <w:t xml:space="preserve"> </w:t>
      </w:r>
      <w:r w:rsidR="00F8263F">
        <w:rPr>
          <w:szCs w:val="24"/>
          <w:lang w:eastAsia="zh-CN"/>
        </w:rPr>
        <w:t>1</w:t>
      </w:r>
      <w:r w:rsidR="00F8263F">
        <w:rPr>
          <w:rFonts w:hint="eastAsia"/>
          <w:szCs w:val="24"/>
          <w:lang w:eastAsia="zh-CN"/>
        </w:rPr>
        <w:t xml:space="preserve"> and </w:t>
      </w:r>
      <w:r w:rsidR="00D2064D">
        <w:rPr>
          <w:rFonts w:hint="eastAsia"/>
          <w:szCs w:val="24"/>
          <w:lang w:eastAsia="zh-CN"/>
        </w:rPr>
        <w:t>C</w:t>
      </w:r>
      <w:r w:rsidR="007C08B2" w:rsidRPr="007C08B2">
        <w:rPr>
          <w:szCs w:val="24"/>
          <w:lang w:eastAsia="zh-CN"/>
        </w:rPr>
        <w:t>ell</w:t>
      </w:r>
      <w:r w:rsidR="00F8263F">
        <w:rPr>
          <w:rFonts w:hint="eastAsia"/>
          <w:szCs w:val="24"/>
          <w:lang w:eastAsia="zh-CN"/>
        </w:rPr>
        <w:t xml:space="preserve"> </w:t>
      </w:r>
      <w:r w:rsidR="007C08B2" w:rsidRPr="007C08B2">
        <w:rPr>
          <w:szCs w:val="24"/>
          <w:lang w:eastAsia="zh-CN"/>
        </w:rPr>
        <w:t>2</w:t>
      </w:r>
      <w:r w:rsidR="00F8263F">
        <w:rPr>
          <w:rFonts w:hint="eastAsia"/>
          <w:szCs w:val="24"/>
          <w:lang w:eastAsia="zh-CN"/>
        </w:rPr>
        <w:t xml:space="preserve"> of the TAC 1</w:t>
      </w:r>
      <w:r w:rsidR="007C08B2" w:rsidRPr="007C08B2">
        <w:rPr>
          <w:szCs w:val="24"/>
          <w:lang w:eastAsia="zh-CN"/>
        </w:rPr>
        <w:t>, ISA</w:t>
      </w:r>
      <w:r w:rsidR="00D2064D">
        <w:rPr>
          <w:rFonts w:hint="eastAsia"/>
          <w:szCs w:val="24"/>
          <w:lang w:eastAsia="zh-CN"/>
        </w:rPr>
        <w:t xml:space="preserve"> </w:t>
      </w:r>
      <w:r w:rsidR="007C08B2" w:rsidRPr="007C08B2">
        <w:rPr>
          <w:szCs w:val="24"/>
          <w:lang w:eastAsia="zh-CN"/>
        </w:rPr>
        <w:t>1</w:t>
      </w:r>
      <w:r w:rsidR="00F8263F">
        <w:rPr>
          <w:rFonts w:hint="eastAsia"/>
          <w:szCs w:val="24"/>
          <w:lang w:eastAsia="zh-CN"/>
        </w:rPr>
        <w:t>and</w:t>
      </w:r>
      <w:r w:rsidR="007C08B2" w:rsidRPr="007C08B2">
        <w:rPr>
          <w:szCs w:val="24"/>
          <w:lang w:eastAsia="zh-CN"/>
        </w:rPr>
        <w:t xml:space="preserve"> ISA</w:t>
      </w:r>
      <w:r w:rsidR="00D2064D">
        <w:rPr>
          <w:rFonts w:hint="eastAsia"/>
          <w:szCs w:val="24"/>
          <w:lang w:eastAsia="zh-CN"/>
        </w:rPr>
        <w:t xml:space="preserve"> </w:t>
      </w:r>
      <w:r w:rsidR="007C08B2" w:rsidRPr="007C08B2">
        <w:rPr>
          <w:szCs w:val="24"/>
          <w:lang w:eastAsia="zh-CN"/>
        </w:rPr>
        <w:t>2</w:t>
      </w:r>
      <w:r w:rsidR="00F8263F">
        <w:rPr>
          <w:rFonts w:hint="eastAsia"/>
          <w:szCs w:val="24"/>
          <w:lang w:eastAsia="zh-CN"/>
        </w:rPr>
        <w:t xml:space="preserve"> of the TAC2</w:t>
      </w:r>
      <w:r w:rsidR="007C08B2" w:rsidRPr="007C08B2">
        <w:rPr>
          <w:szCs w:val="24"/>
          <w:lang w:eastAsia="zh-CN"/>
        </w:rPr>
        <w:t>.</w:t>
      </w:r>
    </w:p>
    <w:p w14:paraId="4620A293" w14:textId="0B7DA96D" w:rsidR="00103626" w:rsidRDefault="000834FA" w:rsidP="00CF5817">
      <w:pPr>
        <w:spacing w:before="120" w:after="120"/>
        <w:jc w:val="center"/>
        <w:rPr>
          <w:lang w:eastAsia="zh-CN"/>
        </w:rPr>
      </w:pPr>
      <w:r>
        <w:object w:dxaOrig="6486" w:dyaOrig="6580" w14:anchorId="14CA63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pt;height:152.5pt" o:ole="">
            <v:imagedata r:id="rId10" o:title=""/>
          </v:shape>
          <o:OLEObject Type="Embed" ProgID="Visio.Drawing.11" ShapeID="_x0000_i1025" DrawAspect="Content" ObjectID="_1804603472" r:id="rId11"/>
        </w:object>
      </w:r>
    </w:p>
    <w:p w14:paraId="5AE78FC1" w14:textId="3D95D277" w:rsidR="00914619" w:rsidRPr="00914619" w:rsidRDefault="00D01B9B" w:rsidP="00914619">
      <w:pPr>
        <w:keepLines/>
        <w:spacing w:after="240"/>
        <w:jc w:val="center"/>
        <w:rPr>
          <w:lang w:eastAsia="zh-CN"/>
        </w:rPr>
      </w:pPr>
      <w:r>
        <w:rPr>
          <w:rFonts w:eastAsia="Times New Roman"/>
          <w:lang w:eastAsia="ko-KR"/>
        </w:rPr>
        <w:t>Figure 1</w:t>
      </w:r>
      <w:r w:rsidR="00914619" w:rsidRPr="00914619">
        <w:rPr>
          <w:rFonts w:eastAsia="Times New Roman"/>
          <w:lang w:eastAsia="ko-KR"/>
        </w:rPr>
        <w:t xml:space="preserve"> </w:t>
      </w:r>
      <w:r w:rsidR="00914619" w:rsidRPr="00914619">
        <w:rPr>
          <w:rFonts w:hint="eastAsia"/>
          <w:lang w:eastAsia="zh-CN"/>
        </w:rPr>
        <w:t>MBS Service Area of NTN</w:t>
      </w:r>
    </w:p>
    <w:p w14:paraId="3880B25E" w14:textId="23A1A7BC" w:rsidR="008478C8" w:rsidRPr="008478C8" w:rsidRDefault="007E7F63" w:rsidP="001D713C">
      <w:pPr>
        <w:spacing w:before="120" w:after="120"/>
        <w:rPr>
          <w:szCs w:val="24"/>
          <w:lang w:eastAsia="zh-CN"/>
        </w:rPr>
      </w:pPr>
      <w:bookmarkStart w:id="3" w:name="OLE_LINK3"/>
      <w:r>
        <w:rPr>
          <w:rFonts w:hint="eastAsia"/>
          <w:b/>
          <w:szCs w:val="24"/>
          <w:lang w:val="en-US" w:eastAsia="zh-CN"/>
        </w:rPr>
        <w:t>Proposal</w:t>
      </w:r>
      <w:r w:rsidRPr="00F4570D">
        <w:rPr>
          <w:rFonts w:hint="eastAsia"/>
          <w:b/>
          <w:szCs w:val="24"/>
          <w:lang w:val="en-US" w:eastAsia="zh-CN"/>
        </w:rPr>
        <w:t xml:space="preserve"> </w:t>
      </w:r>
      <w:r w:rsidR="00A0060C">
        <w:rPr>
          <w:rFonts w:hint="eastAsia"/>
          <w:b/>
          <w:szCs w:val="24"/>
          <w:lang w:val="en-US" w:eastAsia="zh-CN"/>
        </w:rPr>
        <w:t>3</w:t>
      </w:r>
      <w:r w:rsidRPr="00F4570D">
        <w:rPr>
          <w:rFonts w:hint="eastAsia"/>
          <w:b/>
          <w:szCs w:val="24"/>
          <w:lang w:val="en-US" w:eastAsia="zh-CN"/>
        </w:rPr>
        <w:t>:</w:t>
      </w:r>
      <w:r w:rsidR="001D713C" w:rsidRPr="001D713C">
        <w:t xml:space="preserve"> </w:t>
      </w:r>
      <w:r w:rsidR="001D713C">
        <w:rPr>
          <w:rFonts w:hint="eastAsia"/>
          <w:b/>
          <w:szCs w:val="24"/>
          <w:lang w:val="en-US" w:eastAsia="zh-CN"/>
        </w:rPr>
        <w:t>W</w:t>
      </w:r>
      <w:r w:rsidR="001D713C" w:rsidRPr="001D713C">
        <w:rPr>
          <w:b/>
          <w:szCs w:val="24"/>
          <w:lang w:val="en-US" w:eastAsia="zh-CN"/>
        </w:rPr>
        <w:t>hen Cells, TAIs, and ISAs are used in combination, the MBS broadcast service area should be the union of their coverage ranges.</w:t>
      </w:r>
    </w:p>
    <w:bookmarkEnd w:id="3"/>
    <w:p w14:paraId="5558F788" w14:textId="52C70FC3" w:rsidR="005A6A66" w:rsidRPr="005A6A66" w:rsidRDefault="00914619" w:rsidP="005A6A66">
      <w:pPr>
        <w:spacing w:before="120" w:after="120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SA</w:t>
      </w:r>
      <w:r w:rsidR="005A6A66" w:rsidRPr="005A6A66">
        <w:rPr>
          <w:szCs w:val="24"/>
          <w:lang w:eastAsia="zh-CN"/>
        </w:rPr>
        <w:t xml:space="preserve">2 </w:t>
      </w:r>
      <w:r w:rsidR="005A6A66" w:rsidRPr="005A6A66">
        <w:rPr>
          <w:rFonts w:hint="eastAsia"/>
          <w:szCs w:val="24"/>
          <w:lang w:eastAsia="zh-CN"/>
        </w:rPr>
        <w:t xml:space="preserve">replied LS </w:t>
      </w:r>
      <w:r w:rsidR="00D01B9B">
        <w:rPr>
          <w:rFonts w:hint="eastAsia"/>
          <w:szCs w:val="24"/>
          <w:lang w:eastAsia="zh-CN"/>
        </w:rPr>
        <w:t>in last RAN3 meeting</w:t>
      </w:r>
      <w:r w:rsidR="00F8263F">
        <w:rPr>
          <w:rFonts w:hint="eastAsia"/>
          <w:szCs w:val="24"/>
          <w:lang w:eastAsia="zh-CN"/>
        </w:rPr>
        <w:t xml:space="preserve"> </w:t>
      </w:r>
      <w:r w:rsidR="00D01B9B">
        <w:rPr>
          <w:rFonts w:hint="eastAsia"/>
          <w:szCs w:val="24"/>
          <w:lang w:eastAsia="zh-CN"/>
        </w:rPr>
        <w:t xml:space="preserve">[2], and </w:t>
      </w:r>
      <w:r w:rsidR="00D01B9B" w:rsidRPr="00D01B9B">
        <w:rPr>
          <w:szCs w:val="24"/>
          <w:lang w:eastAsia="zh-CN"/>
        </w:rPr>
        <w:t>the description of MBS S</w:t>
      </w:r>
      <w:r w:rsidR="00D01B9B">
        <w:rPr>
          <w:szCs w:val="24"/>
          <w:lang w:eastAsia="zh-CN"/>
        </w:rPr>
        <w:t xml:space="preserve">ervice Area </w:t>
      </w:r>
      <w:r w:rsidR="00D01B9B" w:rsidRPr="00D01B9B">
        <w:rPr>
          <w:szCs w:val="24"/>
          <w:lang w:eastAsia="zh-CN"/>
        </w:rPr>
        <w:t>in TS 23.247 CR#0372</w:t>
      </w:r>
      <w:r w:rsidR="00D01B9B">
        <w:rPr>
          <w:rFonts w:hint="eastAsia"/>
          <w:szCs w:val="24"/>
          <w:lang w:eastAsia="zh-CN"/>
        </w:rPr>
        <w:t xml:space="preserve"> </w:t>
      </w:r>
      <w:r w:rsidR="00D01B9B">
        <w:rPr>
          <w:szCs w:val="24"/>
          <w:lang w:eastAsia="zh-CN"/>
        </w:rPr>
        <w:t>is as follows</w:t>
      </w:r>
      <w:r w:rsidR="00D01B9B">
        <w:rPr>
          <w:rFonts w:hint="eastAsia"/>
          <w:szCs w:val="24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5A6A66" w:rsidRPr="005A6A66" w14:paraId="41BC3ED5" w14:textId="77777777" w:rsidTr="00765555">
        <w:trPr>
          <w:trHeight w:val="732"/>
        </w:trPr>
        <w:tc>
          <w:tcPr>
            <w:tcW w:w="9178" w:type="dxa"/>
          </w:tcPr>
          <w:p w14:paraId="550F299D" w14:textId="36F38612" w:rsidR="0028389E" w:rsidRPr="0028389E" w:rsidRDefault="0028389E" w:rsidP="0028389E">
            <w:pPr>
              <w:rPr>
                <w:rFonts w:ascii="Arial" w:hAnsi="Arial"/>
                <w:szCs w:val="24"/>
                <w:lang w:eastAsia="zh-CN"/>
              </w:rPr>
            </w:pPr>
            <w:ins w:id="4" w:author="Thomas Belling (Nokia)" w:date="2025-01-09T19:49:00Z">
              <w:r w:rsidRPr="00313354">
                <w:rPr>
                  <w:lang w:eastAsia="ko-KR"/>
                </w:rPr>
                <w:t xml:space="preserve">Specifically </w:t>
              </w:r>
              <w:r>
                <w:rPr>
                  <w:lang w:eastAsia="ko-KR"/>
                </w:rPr>
                <w:t>f</w:t>
              </w:r>
            </w:ins>
            <w:ins w:id="5" w:author="Thomas Belling" w:date="2024-10-29T23:14:00Z">
              <w:r w:rsidRPr="00653471">
                <w:rPr>
                  <w:lang w:eastAsia="ko-KR"/>
                </w:rPr>
                <w:t>or</w:t>
              </w:r>
            </w:ins>
            <w:ins w:id="6" w:author="Huawe User r01" w:date="2024-11-19T17:31:00Z">
              <w:r w:rsidRPr="00653471">
                <w:rPr>
                  <w:lang w:eastAsia="ko-KR"/>
                </w:rPr>
                <w:t xml:space="preserve"> NR</w:t>
              </w:r>
            </w:ins>
            <w:ins w:id="7" w:author="Thomas Belling" w:date="2024-10-29T23:14:00Z">
              <w:r w:rsidRPr="00653471">
                <w:rPr>
                  <w:lang w:eastAsia="ko-KR"/>
                </w:rPr>
                <w:t xml:space="preserve"> N</w:t>
              </w:r>
            </w:ins>
            <w:ins w:id="8" w:author="Thomas Belling" w:date="2024-10-29T23:15:00Z">
              <w:r w:rsidRPr="00653471">
                <w:rPr>
                  <w:lang w:eastAsia="ko-KR"/>
                </w:rPr>
                <w:t xml:space="preserve">TN, an MBS service area </w:t>
              </w:r>
              <w:r w:rsidRPr="00653471">
                <w:rPr>
                  <w:noProof/>
                </w:rPr>
                <w:t>in the 5GC and towards N</w:t>
              </w:r>
            </w:ins>
            <w:ins w:id="9" w:author="Thomas Belling" w:date="2024-10-29T23:16:00Z">
              <w:r w:rsidRPr="00653471">
                <w:rPr>
                  <w:noProof/>
                </w:rPr>
                <w:t xml:space="preserve">G-RAN </w:t>
              </w:r>
            </w:ins>
            <w:ins w:id="10" w:author="Nokiar01" w:date="2024-11-20T20:39:00Z">
              <w:r w:rsidRPr="00653471">
                <w:rPr>
                  <w:lang w:eastAsia="ko-KR"/>
                </w:rPr>
                <w:t xml:space="preserve">may be </w:t>
              </w:r>
              <w:r w:rsidRPr="00653471">
                <w:rPr>
                  <w:noProof/>
                </w:rPr>
                <w:t xml:space="preserve">denoted </w:t>
              </w:r>
            </w:ins>
            <w:bookmarkStart w:id="11" w:name="_Hlk183034272"/>
            <w:ins w:id="12" w:author="Thomas Belling (Nokia)" w:date="2025-01-09T19:50:00Z">
              <w:r>
                <w:rPr>
                  <w:noProof/>
                </w:rPr>
                <w:t xml:space="preserve">with </w:t>
              </w:r>
              <w:r w:rsidRPr="0028389E">
                <w:rPr>
                  <w:noProof/>
                  <w:highlight w:val="yellow"/>
                </w:rPr>
                <w:t xml:space="preserve">an </w:t>
              </w:r>
            </w:ins>
            <w:ins w:id="13" w:author="Nokiar01" w:date="2024-11-20T20:37:00Z">
              <w:r w:rsidRPr="0028389E">
                <w:rPr>
                  <w:rFonts w:eastAsia="DengXian"/>
                  <w:highlight w:val="yellow"/>
                </w:rPr>
                <w:t xml:space="preserve">NR NTN </w:t>
              </w:r>
            </w:ins>
            <w:ins w:id="14" w:author="Nokiar01" w:date="2024-11-20T20:20:00Z">
              <w:r w:rsidRPr="0028389E">
                <w:rPr>
                  <w:rFonts w:eastAsia="DengXian"/>
                  <w:highlight w:val="yellow"/>
                </w:rPr>
                <w:t>Intended Service Area</w:t>
              </w:r>
              <w:r w:rsidRPr="0028389E">
                <w:rPr>
                  <w:rFonts w:eastAsia="DengXian" w:hint="eastAsia"/>
                  <w:highlight w:val="yellow"/>
                </w:rPr>
                <w:t xml:space="preserve"> </w:t>
              </w:r>
            </w:ins>
            <w:ins w:id="15" w:author="Thomas Belling" w:date="2024-10-29T23:19:00Z">
              <w:r w:rsidRPr="0028389E">
                <w:rPr>
                  <w:noProof/>
                  <w:highlight w:val="yellow"/>
                </w:rPr>
                <w:t>as defined in TS 38</w:t>
              </w:r>
            </w:ins>
            <w:ins w:id="16" w:author="Thomas Belling" w:date="2024-10-29T23:20:00Z">
              <w:r w:rsidRPr="0028389E">
                <w:rPr>
                  <w:noProof/>
                  <w:highlight w:val="yellow"/>
                </w:rPr>
                <w:t>.413</w:t>
              </w:r>
            </w:ins>
            <w:ins w:id="17" w:author="Thomas Belling" w:date="2024-10-29T23:21:00Z">
              <w:r w:rsidRPr="0028389E">
                <w:rPr>
                  <w:noProof/>
                  <w:highlight w:val="yellow"/>
                </w:rPr>
                <w:t> [15</w:t>
              </w:r>
            </w:ins>
            <w:ins w:id="18" w:author="Nokiar01" w:date="2024-11-20T20:37:00Z">
              <w:r w:rsidRPr="0028389E">
                <w:rPr>
                  <w:noProof/>
                  <w:highlight w:val="yellow"/>
                </w:rPr>
                <w:t>] in combination with a TAI list and/or cell ID list</w:t>
              </w:r>
            </w:ins>
            <w:bookmarkEnd w:id="11"/>
            <w:ins w:id="19" w:author="Nokiar01" w:date="2024-11-21T00:14:00Z">
              <w:r w:rsidRPr="00653471">
                <w:rPr>
                  <w:noProof/>
                </w:rPr>
                <w:t>, for instance to denote an area smaller than a cell</w:t>
              </w:r>
            </w:ins>
            <w:ins w:id="20" w:author="Thomas Belling" w:date="2024-11-20T01:43:00Z">
              <w:r w:rsidRPr="00653471">
                <w:rPr>
                  <w:noProof/>
                </w:rPr>
                <w:t xml:space="preserve">. The </w:t>
              </w:r>
            </w:ins>
            <w:ins w:id="21" w:author="Nokiar01" w:date="2024-11-20T20:19:00Z">
              <w:r w:rsidRPr="00653471">
                <w:rPr>
                  <w:rFonts w:eastAsia="DengXian"/>
                </w:rPr>
                <w:t>NR NTN Intended Service Area</w:t>
              </w:r>
              <w:r w:rsidRPr="00653471">
                <w:rPr>
                  <w:rFonts w:eastAsia="DengXian" w:hint="eastAsia"/>
                </w:rPr>
                <w:t xml:space="preserve"> </w:t>
              </w:r>
            </w:ins>
            <w:ins w:id="22" w:author="Nokiar01" w:date="2024-11-20T20:50:00Z">
              <w:r w:rsidRPr="00653471">
                <w:rPr>
                  <w:rFonts w:eastAsia="DengXian"/>
                </w:rPr>
                <w:t>is only used in NG</w:t>
              </w:r>
            </w:ins>
            <w:ins w:id="23" w:author="Nokiar01" w:date="2024-11-20T20:51:00Z">
              <w:r w:rsidRPr="00653471">
                <w:rPr>
                  <w:rFonts w:eastAsia="DengXian"/>
                </w:rPr>
                <w:t xml:space="preserve">-RAN to </w:t>
              </w:r>
            </w:ins>
            <w:ins w:id="24" w:author="Thomas Belling" w:date="2024-11-20T01:43:00Z">
              <w:r w:rsidRPr="00653471">
                <w:rPr>
                  <w:noProof/>
                </w:rPr>
                <w:t>further re</w:t>
              </w:r>
            </w:ins>
            <w:ins w:id="25" w:author="Thomas Belling" w:date="2024-11-20T01:44:00Z">
              <w:r w:rsidRPr="00653471">
                <w:rPr>
                  <w:noProof/>
                </w:rPr>
                <w:t>strict the MBS service area denoted by TAIs and/or cell IDs</w:t>
              </w:r>
            </w:ins>
            <w:ins w:id="26" w:author="Nokiar01" w:date="2024-11-20T20:50:00Z">
              <w:r w:rsidRPr="00653471">
                <w:rPr>
                  <w:noProof/>
                </w:rPr>
                <w:t xml:space="preserve"> </w:t>
              </w:r>
            </w:ins>
            <w:ins w:id="27" w:author="Nokiar01" w:date="2024-11-20T20:51:00Z">
              <w:r w:rsidRPr="00653471">
                <w:rPr>
                  <w:noProof/>
                </w:rPr>
                <w:t>as defined in TS 38.300 [9]</w:t>
              </w:r>
            </w:ins>
            <w:ins w:id="28" w:author="Thomas Belling" w:date="2024-11-20T01:44:00Z">
              <w:r w:rsidRPr="00653471">
                <w:rPr>
                  <w:noProof/>
                </w:rPr>
                <w:t>.</w:t>
              </w:r>
            </w:ins>
          </w:p>
        </w:tc>
      </w:tr>
    </w:tbl>
    <w:p w14:paraId="376B3F06" w14:textId="1AA2616D" w:rsidR="0028389E" w:rsidRDefault="0028389E" w:rsidP="00EB7F81">
      <w:pPr>
        <w:spacing w:before="120" w:after="120"/>
        <w:jc w:val="both"/>
        <w:rPr>
          <w:szCs w:val="24"/>
          <w:lang w:eastAsia="zh-CN"/>
        </w:rPr>
      </w:pPr>
      <w:r w:rsidRPr="0028389E">
        <w:rPr>
          <w:szCs w:val="24"/>
          <w:lang w:eastAsia="zh-CN"/>
        </w:rPr>
        <w:t>The previous RAN2 meeting has already agreed that the intended service area can cover the area of more than one NTN cells (or portions thereof).</w:t>
      </w:r>
      <w:r>
        <w:rPr>
          <w:rFonts w:hint="eastAsia"/>
          <w:szCs w:val="24"/>
          <w:lang w:eastAsia="zh-CN"/>
        </w:rPr>
        <w:t xml:space="preserve"> </w:t>
      </w:r>
      <w:r w:rsidRPr="0028389E">
        <w:rPr>
          <w:szCs w:val="24"/>
          <w:lang w:eastAsia="zh-CN"/>
        </w:rPr>
        <w:t xml:space="preserve">The </w:t>
      </w:r>
      <w:r w:rsidR="00D5550C">
        <w:rPr>
          <w:rFonts w:hint="eastAsia"/>
          <w:szCs w:val="24"/>
          <w:lang w:eastAsia="zh-CN"/>
        </w:rPr>
        <w:t>understanding</w:t>
      </w:r>
      <w:r w:rsidRPr="0028389E">
        <w:rPr>
          <w:szCs w:val="24"/>
          <w:lang w:eastAsia="zh-CN"/>
        </w:rPr>
        <w:t xml:space="preserve"> of SA2 is that the MBS Service Area provided by NR NTN Intended Service Area should be combined with the TA</w:t>
      </w:r>
      <w:r>
        <w:rPr>
          <w:szCs w:val="24"/>
          <w:lang w:eastAsia="zh-CN"/>
        </w:rPr>
        <w:t>I list and/or the cell ID list</w:t>
      </w:r>
      <w:r w:rsidRPr="0028389E">
        <w:rPr>
          <w:szCs w:val="24"/>
          <w:lang w:eastAsia="zh-CN"/>
        </w:rPr>
        <w:t>.</w:t>
      </w:r>
      <w:r>
        <w:rPr>
          <w:rFonts w:hint="eastAsia"/>
          <w:szCs w:val="24"/>
          <w:lang w:eastAsia="zh-CN"/>
        </w:rPr>
        <w:t xml:space="preserve"> </w:t>
      </w:r>
      <w:r w:rsidR="00572CD5" w:rsidRPr="00572CD5">
        <w:rPr>
          <w:szCs w:val="24"/>
          <w:lang w:eastAsia="zh-CN"/>
        </w:rPr>
        <w:t xml:space="preserve">The understanding of the relationship between Cell TAI and ISA </w:t>
      </w:r>
      <w:r w:rsidR="00572CD5">
        <w:rPr>
          <w:szCs w:val="24"/>
          <w:lang w:eastAsia="zh-CN"/>
        </w:rPr>
        <w:t>by SA2 needs to align with RAN3</w:t>
      </w:r>
      <w:r w:rsidR="00572CD5">
        <w:rPr>
          <w:rFonts w:hint="eastAsia"/>
          <w:szCs w:val="24"/>
          <w:lang w:eastAsia="zh-CN"/>
        </w:rPr>
        <w:t>.</w:t>
      </w:r>
    </w:p>
    <w:p w14:paraId="0D89AD31" w14:textId="033CBB51" w:rsidR="00846119" w:rsidRPr="00D74522" w:rsidRDefault="00846119" w:rsidP="005A6A66">
      <w:pPr>
        <w:spacing w:before="120" w:after="120"/>
        <w:jc w:val="both"/>
        <w:rPr>
          <w:b/>
          <w:szCs w:val="24"/>
          <w:lang w:eastAsia="zh-CN"/>
        </w:rPr>
      </w:pPr>
      <w:r w:rsidRPr="00D74522">
        <w:rPr>
          <w:rFonts w:eastAsia="等线"/>
          <w:b/>
          <w:szCs w:val="24"/>
          <w:lang w:val="en-US" w:eastAsia="zh-CN"/>
        </w:rPr>
        <w:t>Proposal</w:t>
      </w:r>
      <w:r w:rsidRPr="00D74522">
        <w:rPr>
          <w:rFonts w:eastAsia="MS Mincho" w:hint="eastAsia"/>
          <w:b/>
          <w:szCs w:val="24"/>
          <w:lang w:val="en-US" w:eastAsia="zh-CN"/>
        </w:rPr>
        <w:t xml:space="preserve"> </w:t>
      </w:r>
      <w:r w:rsidR="00572CD5">
        <w:rPr>
          <w:rFonts w:hint="eastAsia"/>
          <w:b/>
          <w:szCs w:val="24"/>
          <w:lang w:val="en-US" w:eastAsia="zh-CN"/>
        </w:rPr>
        <w:t>4</w:t>
      </w:r>
      <w:r w:rsidRPr="00D74522">
        <w:rPr>
          <w:rFonts w:hint="eastAsia"/>
          <w:b/>
          <w:szCs w:val="24"/>
          <w:lang w:val="en-US" w:eastAsia="zh-CN"/>
        </w:rPr>
        <w:t xml:space="preserve">: </w:t>
      </w:r>
      <w:r w:rsidR="00020E72">
        <w:rPr>
          <w:rFonts w:hint="eastAsia"/>
          <w:b/>
          <w:szCs w:val="24"/>
          <w:lang w:val="en-US" w:eastAsia="zh-CN"/>
        </w:rPr>
        <w:t>SA2</w:t>
      </w:r>
      <w:r w:rsidR="00572CD5" w:rsidRPr="00572CD5">
        <w:rPr>
          <w:b/>
          <w:szCs w:val="24"/>
          <w:lang w:val="en-US" w:eastAsia="zh-CN"/>
        </w:rPr>
        <w:t xml:space="preserve"> understanding of the relationship between Cell</w:t>
      </w:r>
      <w:r w:rsidR="00020E72">
        <w:rPr>
          <w:rFonts w:hint="eastAsia"/>
          <w:b/>
          <w:szCs w:val="24"/>
          <w:lang w:val="en-US" w:eastAsia="zh-CN"/>
        </w:rPr>
        <w:t>,</w:t>
      </w:r>
      <w:r w:rsidR="00572CD5" w:rsidRPr="00572CD5">
        <w:rPr>
          <w:b/>
          <w:szCs w:val="24"/>
          <w:lang w:val="en-US" w:eastAsia="zh-CN"/>
        </w:rPr>
        <w:t xml:space="preserve"> TAI and ISA </w:t>
      </w:r>
      <w:r w:rsidR="00020E72">
        <w:rPr>
          <w:rFonts w:hint="eastAsia"/>
          <w:b/>
          <w:szCs w:val="24"/>
          <w:lang w:val="en-US" w:eastAsia="zh-CN"/>
        </w:rPr>
        <w:t xml:space="preserve">should be </w:t>
      </w:r>
      <w:proofErr w:type="gramStart"/>
      <w:r w:rsidR="00572CD5" w:rsidRPr="00572CD5">
        <w:rPr>
          <w:b/>
          <w:szCs w:val="24"/>
          <w:lang w:val="en-US" w:eastAsia="zh-CN"/>
        </w:rPr>
        <w:t>align</w:t>
      </w:r>
      <w:proofErr w:type="gramEnd"/>
      <w:r w:rsidR="00572CD5" w:rsidRPr="00572CD5">
        <w:rPr>
          <w:b/>
          <w:szCs w:val="24"/>
          <w:lang w:val="en-US" w:eastAsia="zh-CN"/>
        </w:rPr>
        <w:t xml:space="preserve"> with RAN3.</w:t>
      </w:r>
      <w:r w:rsidR="00572CD5">
        <w:rPr>
          <w:rFonts w:hint="eastAsia"/>
          <w:b/>
          <w:szCs w:val="24"/>
          <w:lang w:val="en-US" w:eastAsia="zh-CN"/>
        </w:rPr>
        <w:t xml:space="preserve"> </w:t>
      </w:r>
      <w:r w:rsidR="00572CD5" w:rsidRPr="00572CD5">
        <w:rPr>
          <w:b/>
          <w:szCs w:val="24"/>
          <w:lang w:val="en-US" w:eastAsia="zh-CN"/>
        </w:rPr>
        <w:t>It is proposed to</w:t>
      </w:r>
      <w:r w:rsidR="00467686" w:rsidRPr="00467686">
        <w:t xml:space="preserve"> </w:t>
      </w:r>
      <w:r w:rsidR="00467686" w:rsidRPr="00467686">
        <w:rPr>
          <w:b/>
          <w:szCs w:val="24"/>
          <w:lang w:val="en-US" w:eastAsia="zh-CN"/>
        </w:rPr>
        <w:t>agree the rel</w:t>
      </w:r>
      <w:r w:rsidR="00467686">
        <w:rPr>
          <w:b/>
          <w:szCs w:val="24"/>
          <w:lang w:val="en-US" w:eastAsia="zh-CN"/>
        </w:rPr>
        <w:t>ated draft reply LS in appendix</w:t>
      </w:r>
      <w:r w:rsidR="00572CD5" w:rsidRPr="00572CD5">
        <w:rPr>
          <w:b/>
          <w:szCs w:val="24"/>
          <w:lang w:val="en-US" w:eastAsia="zh-CN"/>
        </w:rPr>
        <w:t>.</w:t>
      </w:r>
    </w:p>
    <w:p w14:paraId="1D5006B3" w14:textId="6DC60037" w:rsidR="005A6A66" w:rsidRPr="005A6A66" w:rsidRDefault="008759C2" w:rsidP="005A6A66">
      <w:pPr>
        <w:keepNext/>
        <w:tabs>
          <w:tab w:val="left" w:pos="432"/>
        </w:tabs>
        <w:spacing w:before="360" w:after="120"/>
        <w:ind w:left="432" w:hanging="432"/>
        <w:jc w:val="both"/>
        <w:outlineLvl w:val="0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val="en-US" w:eastAsia="zh-CN"/>
        </w:rPr>
        <w:t xml:space="preserve">3. </w:t>
      </w:r>
      <w:r w:rsidR="005A6A66" w:rsidRPr="005A6A66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>Conclusion</w:t>
      </w:r>
    </w:p>
    <w:p w14:paraId="221DB195" w14:textId="77777777" w:rsidR="005A6A66" w:rsidRPr="005A6A66" w:rsidRDefault="005A6A66" w:rsidP="005A6A66">
      <w:pPr>
        <w:spacing w:before="120" w:after="120"/>
        <w:jc w:val="both"/>
        <w:rPr>
          <w:szCs w:val="24"/>
          <w:lang w:eastAsia="zh-CN"/>
        </w:rPr>
      </w:pPr>
      <w:bookmarkStart w:id="29" w:name="OLE_LINK59"/>
      <w:bookmarkStart w:id="30" w:name="OLE_LINK58"/>
      <w:bookmarkStart w:id="31" w:name="OLE_LINK60"/>
      <w:r w:rsidRPr="005A6A66">
        <w:rPr>
          <w:rFonts w:eastAsia="MS Mincho"/>
          <w:szCs w:val="24"/>
          <w:lang w:eastAsia="zh-CN"/>
        </w:rPr>
        <w:t xml:space="preserve">According to the analysis in section 2, </w:t>
      </w:r>
      <w:bookmarkStart w:id="32" w:name="OLE_LINK48"/>
      <w:bookmarkStart w:id="33" w:name="OLE_LINK47"/>
      <w:r w:rsidRPr="005A6A66">
        <w:rPr>
          <w:rFonts w:eastAsia="MS Mincho" w:hint="eastAsia"/>
          <w:szCs w:val="24"/>
          <w:lang w:eastAsia="zh-CN"/>
        </w:rPr>
        <w:t>the following observations and proposals are provided</w:t>
      </w:r>
      <w:r w:rsidRPr="005A6A66">
        <w:rPr>
          <w:rFonts w:eastAsia="MS Mincho"/>
          <w:szCs w:val="24"/>
          <w:lang w:eastAsia="zh-CN"/>
        </w:rPr>
        <w:t>:</w:t>
      </w:r>
    </w:p>
    <w:bookmarkEnd w:id="29"/>
    <w:bookmarkEnd w:id="30"/>
    <w:bookmarkEnd w:id="31"/>
    <w:p w14:paraId="2366012A" w14:textId="77777777" w:rsidR="008F37CC" w:rsidRPr="008F37CC" w:rsidRDefault="008F37CC" w:rsidP="008F37CC">
      <w:pPr>
        <w:spacing w:before="120" w:after="120"/>
        <w:rPr>
          <w:b/>
          <w:szCs w:val="24"/>
          <w:lang w:val="en-US" w:eastAsia="zh-CN"/>
        </w:rPr>
      </w:pPr>
      <w:r w:rsidRPr="008F37CC">
        <w:rPr>
          <w:b/>
          <w:szCs w:val="24"/>
          <w:lang w:val="en-US" w:eastAsia="zh-CN"/>
        </w:rPr>
        <w:t>Proposal 1: There is no problem for a gNB to decode the OCTET STRING of Intended Service Area (ISA), depending on the implementation.</w:t>
      </w:r>
    </w:p>
    <w:p w14:paraId="2014D93E" w14:textId="77777777" w:rsidR="008F37CC" w:rsidRDefault="008F37CC" w:rsidP="008F37CC">
      <w:pPr>
        <w:spacing w:before="120" w:after="120"/>
        <w:rPr>
          <w:b/>
          <w:szCs w:val="24"/>
          <w:lang w:val="en-US" w:eastAsia="zh-CN"/>
        </w:rPr>
      </w:pPr>
      <w:r w:rsidRPr="008F37CC">
        <w:rPr>
          <w:b/>
          <w:szCs w:val="24"/>
          <w:lang w:val="en-US" w:eastAsia="zh-CN"/>
        </w:rPr>
        <w:t>Proposal 2: For NR NTN MBS broadcast, using ISA list only is allowed, any combination of Cell list, TAI list, and ISA list should be allowed.</w:t>
      </w:r>
    </w:p>
    <w:p w14:paraId="721E7DEA" w14:textId="5ADED3BF" w:rsidR="00D01B9B" w:rsidRDefault="00D01B9B" w:rsidP="008F37CC">
      <w:pPr>
        <w:spacing w:before="120" w:after="120"/>
        <w:rPr>
          <w:b/>
          <w:szCs w:val="24"/>
          <w:lang w:val="en-US" w:eastAsia="zh-CN"/>
        </w:rPr>
      </w:pPr>
      <w:r>
        <w:rPr>
          <w:rFonts w:hint="eastAsia"/>
          <w:b/>
          <w:szCs w:val="24"/>
          <w:lang w:val="en-US" w:eastAsia="zh-CN"/>
        </w:rPr>
        <w:t>Proposal</w:t>
      </w:r>
      <w:r w:rsidRPr="00F4570D">
        <w:rPr>
          <w:rFonts w:hint="eastAsia"/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3</w:t>
      </w:r>
      <w:r w:rsidRPr="00F4570D">
        <w:rPr>
          <w:rFonts w:hint="eastAsia"/>
          <w:b/>
          <w:szCs w:val="24"/>
          <w:lang w:val="en-US" w:eastAsia="zh-CN"/>
        </w:rPr>
        <w:t>:</w:t>
      </w:r>
      <w:r w:rsidRPr="001D713C">
        <w:t xml:space="preserve"> </w:t>
      </w:r>
      <w:r>
        <w:rPr>
          <w:rFonts w:hint="eastAsia"/>
          <w:b/>
          <w:szCs w:val="24"/>
          <w:lang w:val="en-US" w:eastAsia="zh-CN"/>
        </w:rPr>
        <w:t>W</w:t>
      </w:r>
      <w:r w:rsidRPr="001D713C">
        <w:rPr>
          <w:b/>
          <w:szCs w:val="24"/>
          <w:lang w:val="en-US" w:eastAsia="zh-CN"/>
        </w:rPr>
        <w:t>hen Cells, TAIs, and ISAs are used in combination, the MBS broadcast service area should be the union of their coverage ranges.</w:t>
      </w:r>
    </w:p>
    <w:p w14:paraId="07C58B76" w14:textId="77777777" w:rsidR="00020E72" w:rsidRPr="00D74522" w:rsidRDefault="00020E72" w:rsidP="00020E72">
      <w:pPr>
        <w:spacing w:before="120" w:after="120"/>
        <w:jc w:val="both"/>
        <w:rPr>
          <w:b/>
          <w:szCs w:val="24"/>
          <w:lang w:eastAsia="zh-CN"/>
        </w:rPr>
      </w:pPr>
      <w:r w:rsidRPr="00D74522">
        <w:rPr>
          <w:rFonts w:eastAsia="等线"/>
          <w:b/>
          <w:szCs w:val="24"/>
          <w:lang w:val="en-US" w:eastAsia="zh-CN"/>
        </w:rPr>
        <w:t>Proposal</w:t>
      </w:r>
      <w:r w:rsidRPr="00D74522">
        <w:rPr>
          <w:rFonts w:eastAsia="MS Mincho" w:hint="eastAsia"/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4</w:t>
      </w:r>
      <w:r w:rsidRPr="00D74522">
        <w:rPr>
          <w:rFonts w:hint="eastAsia"/>
          <w:b/>
          <w:szCs w:val="24"/>
          <w:lang w:val="en-US" w:eastAsia="zh-CN"/>
        </w:rPr>
        <w:t xml:space="preserve">: </w:t>
      </w:r>
      <w:r>
        <w:rPr>
          <w:rFonts w:hint="eastAsia"/>
          <w:b/>
          <w:szCs w:val="24"/>
          <w:lang w:val="en-US" w:eastAsia="zh-CN"/>
        </w:rPr>
        <w:t>SA2</w:t>
      </w:r>
      <w:r w:rsidRPr="00572CD5">
        <w:rPr>
          <w:b/>
          <w:szCs w:val="24"/>
          <w:lang w:val="en-US" w:eastAsia="zh-CN"/>
        </w:rPr>
        <w:t xml:space="preserve"> understanding of the relationship between Cell</w:t>
      </w:r>
      <w:r>
        <w:rPr>
          <w:rFonts w:hint="eastAsia"/>
          <w:b/>
          <w:szCs w:val="24"/>
          <w:lang w:val="en-US" w:eastAsia="zh-CN"/>
        </w:rPr>
        <w:t>,</w:t>
      </w:r>
      <w:r w:rsidRPr="00572CD5">
        <w:rPr>
          <w:b/>
          <w:szCs w:val="24"/>
          <w:lang w:val="en-US" w:eastAsia="zh-CN"/>
        </w:rPr>
        <w:t xml:space="preserve"> TAI and ISA </w:t>
      </w:r>
      <w:r>
        <w:rPr>
          <w:rFonts w:hint="eastAsia"/>
          <w:b/>
          <w:szCs w:val="24"/>
          <w:lang w:val="en-US" w:eastAsia="zh-CN"/>
        </w:rPr>
        <w:t xml:space="preserve">should be </w:t>
      </w:r>
      <w:proofErr w:type="gramStart"/>
      <w:r w:rsidRPr="00572CD5">
        <w:rPr>
          <w:b/>
          <w:szCs w:val="24"/>
          <w:lang w:val="en-US" w:eastAsia="zh-CN"/>
        </w:rPr>
        <w:t>align</w:t>
      </w:r>
      <w:proofErr w:type="gramEnd"/>
      <w:r w:rsidRPr="00572CD5">
        <w:rPr>
          <w:b/>
          <w:szCs w:val="24"/>
          <w:lang w:val="en-US" w:eastAsia="zh-CN"/>
        </w:rPr>
        <w:t xml:space="preserve"> with RAN3.</w:t>
      </w:r>
      <w:r>
        <w:rPr>
          <w:rFonts w:hint="eastAsia"/>
          <w:b/>
          <w:szCs w:val="24"/>
          <w:lang w:val="en-US" w:eastAsia="zh-CN"/>
        </w:rPr>
        <w:t xml:space="preserve"> </w:t>
      </w:r>
      <w:r w:rsidRPr="00572CD5">
        <w:rPr>
          <w:b/>
          <w:szCs w:val="24"/>
          <w:lang w:val="en-US" w:eastAsia="zh-CN"/>
        </w:rPr>
        <w:t>It is proposed to</w:t>
      </w:r>
      <w:r w:rsidRPr="00467686">
        <w:t xml:space="preserve"> </w:t>
      </w:r>
      <w:r w:rsidRPr="00467686">
        <w:rPr>
          <w:b/>
          <w:szCs w:val="24"/>
          <w:lang w:val="en-US" w:eastAsia="zh-CN"/>
        </w:rPr>
        <w:t>agree the rel</w:t>
      </w:r>
      <w:r>
        <w:rPr>
          <w:b/>
          <w:szCs w:val="24"/>
          <w:lang w:val="en-US" w:eastAsia="zh-CN"/>
        </w:rPr>
        <w:t>ated draft reply LS in appendix</w:t>
      </w:r>
      <w:r w:rsidRPr="00572CD5">
        <w:rPr>
          <w:b/>
          <w:szCs w:val="24"/>
          <w:lang w:val="en-US" w:eastAsia="zh-CN"/>
        </w:rPr>
        <w:t>.</w:t>
      </w:r>
    </w:p>
    <w:p w14:paraId="5453C3B3" w14:textId="60033650" w:rsidR="005A6A66" w:rsidRPr="005A6A66" w:rsidRDefault="008759C2" w:rsidP="005A6A66">
      <w:pPr>
        <w:keepNext/>
        <w:tabs>
          <w:tab w:val="left" w:pos="432"/>
        </w:tabs>
        <w:spacing w:before="360" w:after="120"/>
        <w:ind w:left="432" w:hanging="432"/>
        <w:jc w:val="both"/>
        <w:outlineLvl w:val="0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  <w:bookmarkStart w:id="34" w:name="_GoBack"/>
      <w:bookmarkEnd w:id="34"/>
      <w:r>
        <w:rPr>
          <w:rFonts w:ascii="Arial" w:hAnsi="Arial" w:cs="Arial" w:hint="eastAsia"/>
          <w:b/>
          <w:bCs/>
          <w:kern w:val="32"/>
          <w:sz w:val="28"/>
          <w:szCs w:val="32"/>
          <w:lang w:val="en-US" w:eastAsia="zh-CN"/>
        </w:rPr>
        <w:t xml:space="preserve">4. </w:t>
      </w:r>
      <w:r w:rsidR="005A6A66" w:rsidRPr="005A6A66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>Reference</w:t>
      </w:r>
    </w:p>
    <w:bookmarkEnd w:id="32"/>
    <w:bookmarkEnd w:id="33"/>
    <w:p w14:paraId="64849CB5" w14:textId="310F9684" w:rsidR="005A6A66" w:rsidRPr="005A6A66" w:rsidRDefault="005A6A66" w:rsidP="005A6A66">
      <w:pPr>
        <w:numPr>
          <w:ilvl w:val="0"/>
          <w:numId w:val="7"/>
        </w:numPr>
        <w:spacing w:beforeLines="50" w:before="120" w:after="120"/>
        <w:jc w:val="both"/>
        <w:rPr>
          <w:szCs w:val="24"/>
          <w:lang w:val="en-US" w:eastAsia="zh-CN"/>
        </w:rPr>
      </w:pPr>
      <w:r w:rsidRPr="005A6A66">
        <w:rPr>
          <w:szCs w:val="24"/>
          <w:lang w:val="en-US" w:eastAsia="zh-CN"/>
        </w:rPr>
        <w:t>RP-240775 Rel-19 Moderator WID NR NTN phase 3RAN3_126_agenda_20241122_EOM1</w:t>
      </w:r>
    </w:p>
    <w:p w14:paraId="4E7CC330" w14:textId="7D681B9E" w:rsidR="005A6A66" w:rsidRPr="005A6A66" w:rsidRDefault="00D01B9B" w:rsidP="00ED6740">
      <w:pPr>
        <w:numPr>
          <w:ilvl w:val="0"/>
          <w:numId w:val="7"/>
        </w:numPr>
        <w:spacing w:beforeLines="50" w:before="120" w:after="120"/>
        <w:jc w:val="both"/>
        <w:rPr>
          <w:szCs w:val="24"/>
          <w:lang w:val="en-US" w:eastAsia="zh-CN"/>
        </w:rPr>
      </w:pPr>
      <w:r w:rsidRPr="00D01B9B">
        <w:rPr>
          <w:szCs w:val="24"/>
          <w:lang w:val="en-US" w:eastAsia="zh-CN"/>
        </w:rPr>
        <w:t>R3-250072</w:t>
      </w:r>
      <w:r w:rsidR="00266F3F">
        <w:rPr>
          <w:rFonts w:hint="eastAsia"/>
          <w:szCs w:val="24"/>
          <w:lang w:val="en-US" w:eastAsia="zh-CN"/>
        </w:rPr>
        <w:t xml:space="preserve"> </w:t>
      </w:r>
      <w:r w:rsidR="00ED6740" w:rsidRPr="00ED6740">
        <w:rPr>
          <w:szCs w:val="24"/>
          <w:lang w:val="en-US" w:eastAsia="zh-CN"/>
        </w:rPr>
        <w:t>Reply LS on Supporting MBS broadcast service for NR NTN</w:t>
      </w: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DAB99" w14:textId="0C593AF5" w:rsidR="00914619" w:rsidRPr="0074684D" w:rsidRDefault="00914619" w:rsidP="00D5550C">
      <w:pPr>
        <w:keepNext/>
        <w:numPr>
          <w:ilvl w:val="0"/>
          <w:numId w:val="8"/>
        </w:numPr>
        <w:tabs>
          <w:tab w:val="left" w:pos="567"/>
        </w:tabs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  <w:r w:rsidRPr="0074684D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lastRenderedPageBreak/>
        <w:t>Draft Reply LS to SA2</w:t>
      </w:r>
      <w:r w:rsidR="00506CFF" w:rsidRPr="0074684D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 xml:space="preserve"> </w:t>
      </w:r>
      <w:r w:rsidRPr="0074684D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>(</w:t>
      </w:r>
      <w:r w:rsidR="00D5550C" w:rsidRPr="00D5550C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>S2-2501329</w:t>
      </w:r>
      <w:r w:rsidR="00D5550C">
        <w:rPr>
          <w:rFonts w:ascii="Arial" w:hAnsi="Arial" w:cs="Arial" w:hint="eastAsia"/>
          <w:b/>
          <w:bCs/>
          <w:kern w:val="32"/>
          <w:sz w:val="28"/>
          <w:szCs w:val="32"/>
          <w:lang w:val="en-US" w:eastAsia="zh-CN"/>
        </w:rPr>
        <w:t>/</w:t>
      </w:r>
      <w:r w:rsidR="00506CFF" w:rsidRPr="00506CFF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>R3-250072</w:t>
      </w:r>
      <w:r w:rsidRPr="0074684D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>)</w:t>
      </w:r>
    </w:p>
    <w:p w14:paraId="0D7CBE56" w14:textId="2E819F70" w:rsidR="00914619" w:rsidRPr="0074684D" w:rsidRDefault="00914619" w:rsidP="0091461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  <w:t>[</w:t>
      </w:r>
      <w:r w:rsidRPr="0074684D">
        <w:rPr>
          <w:rFonts w:ascii="Arial" w:hAnsi="Arial" w:cs="Arial"/>
          <w:b/>
          <w:color w:val="FF0000"/>
          <w:sz w:val="22"/>
          <w:szCs w:val="22"/>
        </w:rPr>
        <w:t>DRAFT</w:t>
      </w:r>
      <w:r w:rsidRPr="0074684D">
        <w:rPr>
          <w:rFonts w:ascii="Arial" w:hAnsi="Arial" w:cs="Arial"/>
          <w:b/>
          <w:sz w:val="22"/>
          <w:szCs w:val="22"/>
        </w:rPr>
        <w:t>]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Reply LS on </w:t>
      </w:r>
      <w:r w:rsidR="00506CFF" w:rsidRPr="00506CFF">
        <w:rPr>
          <w:rFonts w:ascii="Arial" w:hAnsi="Arial" w:cs="Arial"/>
          <w:b/>
          <w:bCs/>
          <w:sz w:val="22"/>
          <w:szCs w:val="22"/>
        </w:rPr>
        <w:t>Supporting MBS broadcast service for NR NTN</w:t>
      </w:r>
    </w:p>
    <w:p w14:paraId="059EB419" w14:textId="0C334A76" w:rsidR="00914619" w:rsidRPr="0074684D" w:rsidRDefault="00914619" w:rsidP="009146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LS (</w:t>
      </w:r>
      <w:r w:rsidR="00D5550C" w:rsidRPr="00D5550C">
        <w:rPr>
          <w:rFonts w:ascii="Arial" w:hAnsi="Arial" w:cs="Arial"/>
          <w:b/>
          <w:bCs/>
          <w:sz w:val="22"/>
          <w:szCs w:val="22"/>
        </w:rPr>
        <w:t>S2-2501329</w:t>
      </w:r>
      <w:r w:rsidR="00D5550C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Pr="0074684D">
        <w:rPr>
          <w:rFonts w:ascii="Arial" w:hAnsi="Arial" w:cs="Arial"/>
          <w:b/>
          <w:bCs/>
          <w:sz w:val="22"/>
          <w:szCs w:val="22"/>
        </w:rPr>
        <w:t>R3-2500</w:t>
      </w:r>
      <w:r w:rsidR="00506CFF">
        <w:rPr>
          <w:rFonts w:ascii="Arial" w:hAnsi="Arial" w:cs="Arial" w:hint="eastAsia"/>
          <w:b/>
          <w:bCs/>
          <w:sz w:val="22"/>
          <w:szCs w:val="22"/>
          <w:lang w:eastAsia="zh-CN"/>
        </w:rPr>
        <w:t>72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) </w:t>
      </w:r>
      <w:r w:rsidRPr="0074684D">
        <w:rPr>
          <w:rFonts w:ascii="Arial" w:hAnsi="Arial" w:cs="Arial" w:hint="eastAsia"/>
          <w:b/>
          <w:bCs/>
          <w:sz w:val="22"/>
          <w:szCs w:val="22"/>
          <w:lang w:eastAsia="zh-CN"/>
        </w:rPr>
        <w:t>on &lt;</w:t>
      </w:r>
      <w:r w:rsidRPr="0074684D">
        <w:t xml:space="preserve"> </w:t>
      </w:r>
      <w:r w:rsidR="00506CFF" w:rsidRPr="00506CFF">
        <w:rPr>
          <w:rFonts w:ascii="Arial" w:hAnsi="Arial" w:cs="Arial"/>
          <w:b/>
          <w:bCs/>
          <w:sz w:val="22"/>
          <w:szCs w:val="22"/>
          <w:lang w:eastAsia="zh-CN"/>
        </w:rPr>
        <w:t>Reply LS on Supporting MBS broadcast service for NR NTN</w:t>
      </w:r>
      <w:r w:rsidR="00506CFF" w:rsidRPr="00506CF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74684D">
        <w:rPr>
          <w:rFonts w:ascii="Arial" w:hAnsi="Arial" w:cs="Arial" w:hint="eastAsia"/>
          <w:b/>
          <w:bCs/>
          <w:sz w:val="22"/>
          <w:szCs w:val="22"/>
          <w:lang w:eastAsia="zh-CN"/>
        </w:rPr>
        <w:t>&gt;</w:t>
      </w:r>
    </w:p>
    <w:p w14:paraId="346FE82B" w14:textId="77777777" w:rsidR="00914619" w:rsidRPr="0074684D" w:rsidRDefault="00914619" w:rsidP="0091461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442A7F3B" w14:textId="77777777" w:rsidR="00914619" w:rsidRPr="0074684D" w:rsidRDefault="00914619" w:rsidP="009146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4684D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</w:p>
    <w:p w14:paraId="2D5FCA75" w14:textId="77777777" w:rsidR="00914619" w:rsidRPr="0074684D" w:rsidRDefault="00914619" w:rsidP="00914619">
      <w:pPr>
        <w:spacing w:after="60"/>
        <w:ind w:left="1985" w:hanging="1985"/>
        <w:rPr>
          <w:rFonts w:ascii="Arial" w:hAnsi="Arial" w:cs="Arial"/>
          <w:b/>
        </w:rPr>
      </w:pPr>
    </w:p>
    <w:p w14:paraId="4EE6C40B" w14:textId="77777777" w:rsidR="00914619" w:rsidRPr="0074684D" w:rsidRDefault="00914619" w:rsidP="0091461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74684D">
        <w:rPr>
          <w:rFonts w:ascii="Arial" w:hAnsi="Arial" w:cs="Arial"/>
          <w:b/>
          <w:sz w:val="22"/>
        </w:rPr>
        <w:t>Source:</w:t>
      </w:r>
      <w:r w:rsidRPr="0074684D">
        <w:rPr>
          <w:rFonts w:ascii="Arial" w:hAnsi="Arial" w:cs="Arial"/>
          <w:b/>
          <w:bCs/>
          <w:sz w:val="22"/>
        </w:rPr>
        <w:tab/>
      </w:r>
      <w:r w:rsidRPr="0074684D">
        <w:rPr>
          <w:rFonts w:ascii="Arial" w:eastAsiaTheme="minorEastAsia" w:hAnsi="Arial" w:cs="Arial" w:hint="eastAsia"/>
          <w:b/>
          <w:bCs/>
          <w:sz w:val="22"/>
          <w:lang w:eastAsia="zh-CN"/>
        </w:rPr>
        <w:t>CATT</w:t>
      </w:r>
      <w:r w:rsidRPr="0074684D">
        <w:rPr>
          <w:rFonts w:ascii="Arial" w:hAnsi="Arial" w:cs="Arial"/>
          <w:b/>
          <w:bCs/>
          <w:sz w:val="22"/>
        </w:rPr>
        <w:t xml:space="preserve"> [</w:t>
      </w:r>
      <w:r w:rsidRPr="0074684D">
        <w:rPr>
          <w:rFonts w:ascii="Arial" w:hAnsi="Arial" w:cs="Arial"/>
          <w:b/>
          <w:bCs/>
          <w:color w:val="FF0000"/>
          <w:sz w:val="22"/>
        </w:rPr>
        <w:t>to become RAN3</w:t>
      </w:r>
      <w:r w:rsidRPr="0074684D">
        <w:rPr>
          <w:rFonts w:ascii="Arial" w:hAnsi="Arial" w:cs="Arial"/>
          <w:b/>
          <w:bCs/>
          <w:sz w:val="22"/>
        </w:rPr>
        <w:t>]</w:t>
      </w:r>
    </w:p>
    <w:p w14:paraId="05FBB629" w14:textId="59C9C306" w:rsidR="00914619" w:rsidRPr="0074684D" w:rsidRDefault="00914619" w:rsidP="00914619">
      <w:pPr>
        <w:spacing w:after="60"/>
        <w:ind w:left="1985" w:hanging="1985"/>
        <w:rPr>
          <w:rFonts w:ascii="Arial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sz w:val="22"/>
        </w:rPr>
        <w:t>To:</w:t>
      </w:r>
      <w:r w:rsidRPr="0074684D">
        <w:rPr>
          <w:rFonts w:ascii="Arial" w:hAnsi="Arial" w:cs="Arial"/>
          <w:b/>
          <w:bCs/>
          <w:sz w:val="22"/>
        </w:rPr>
        <w:tab/>
        <w:t>SA2</w:t>
      </w:r>
    </w:p>
    <w:p w14:paraId="24880668" w14:textId="77777777" w:rsidR="00914619" w:rsidRPr="0074684D" w:rsidRDefault="00914619" w:rsidP="0091461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bCs/>
          <w:sz w:val="22"/>
        </w:rPr>
        <w:t>Cc:</w:t>
      </w:r>
      <w:r w:rsidRPr="0074684D">
        <w:rPr>
          <w:rFonts w:ascii="Arial" w:hAnsi="Arial" w:cs="Arial"/>
          <w:b/>
          <w:bCs/>
          <w:sz w:val="22"/>
        </w:rPr>
        <w:tab/>
      </w:r>
    </w:p>
    <w:p w14:paraId="116A9083" w14:textId="77777777" w:rsidR="00914619" w:rsidRPr="0074684D" w:rsidRDefault="00914619" w:rsidP="009146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036A511" w14:textId="77777777" w:rsidR="00914619" w:rsidRPr="0074684D" w:rsidRDefault="00914619" w:rsidP="0091461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B674EDA" w14:textId="77777777" w:rsidR="00914619" w:rsidRPr="0074684D" w:rsidRDefault="00914619" w:rsidP="0091461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1548B439" w14:textId="77777777" w:rsidR="00914619" w:rsidRPr="0074684D" w:rsidRDefault="00914619" w:rsidP="0091461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136BCEF" w14:textId="77777777" w:rsidR="00914619" w:rsidRPr="0074684D" w:rsidRDefault="00914619" w:rsidP="0091461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3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4BFAE894" w14:textId="77777777" w:rsidR="00914619" w:rsidRPr="0074684D" w:rsidRDefault="00914619" w:rsidP="009146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B941BD" w14:textId="77777777" w:rsidR="00914619" w:rsidRPr="0074684D" w:rsidRDefault="00914619" w:rsidP="009146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</w:p>
    <w:p w14:paraId="251BF6E8" w14:textId="77777777" w:rsidR="00914619" w:rsidRPr="0074684D" w:rsidRDefault="00914619" w:rsidP="00914619">
      <w:pPr>
        <w:rPr>
          <w:rFonts w:ascii="Arial" w:eastAsiaTheme="minorEastAsia" w:hAnsi="Arial" w:cs="Arial"/>
          <w:lang w:eastAsia="zh-CN"/>
        </w:rPr>
      </w:pPr>
    </w:p>
    <w:p w14:paraId="3CDBF6E0" w14:textId="77777777" w:rsidR="00914619" w:rsidRPr="0074684D" w:rsidRDefault="00914619" w:rsidP="0091461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1. Overall Description:</w:t>
      </w:r>
    </w:p>
    <w:p w14:paraId="06896D29" w14:textId="77777777" w:rsidR="00D5550C" w:rsidRDefault="00914619" w:rsidP="00303546">
      <w:pPr>
        <w:spacing w:after="120"/>
        <w:rPr>
          <w:rFonts w:ascii="Arial" w:hAnsi="Arial" w:cs="Arial"/>
          <w:lang w:eastAsia="zh-CN"/>
        </w:rPr>
      </w:pPr>
      <w:r w:rsidRPr="0074684D">
        <w:rPr>
          <w:rFonts w:ascii="Arial" w:eastAsiaTheme="minorEastAsia" w:hAnsi="Arial" w:cs="Arial" w:hint="eastAsia"/>
          <w:lang w:eastAsia="zh-CN"/>
        </w:rPr>
        <w:t>RAN3</w:t>
      </w:r>
      <w:r w:rsidRPr="0074684D">
        <w:rPr>
          <w:rFonts w:ascii="Arial" w:eastAsiaTheme="minorEastAsia" w:hAnsi="Arial" w:cs="Arial"/>
          <w:lang w:eastAsia="zh-CN"/>
        </w:rPr>
        <w:t xml:space="preserve"> thanks SA</w:t>
      </w:r>
      <w:r w:rsidRPr="0074684D">
        <w:rPr>
          <w:rFonts w:ascii="Arial" w:eastAsiaTheme="minorEastAsia" w:hAnsi="Arial" w:cs="Arial" w:hint="eastAsia"/>
          <w:lang w:eastAsia="zh-CN"/>
        </w:rPr>
        <w:t>2</w:t>
      </w:r>
      <w:r w:rsidRPr="0074684D">
        <w:rPr>
          <w:rFonts w:ascii="Arial" w:hAnsi="Arial" w:cs="Arial" w:hint="eastAsia"/>
          <w:lang w:eastAsia="zh-CN"/>
        </w:rPr>
        <w:t xml:space="preserve"> </w:t>
      </w:r>
      <w:r w:rsidRPr="0074684D">
        <w:rPr>
          <w:rFonts w:ascii="Arial" w:eastAsiaTheme="minorEastAsia" w:hAnsi="Arial" w:cs="Arial"/>
          <w:lang w:eastAsia="zh-CN"/>
        </w:rPr>
        <w:t xml:space="preserve">for the </w:t>
      </w:r>
      <w:r w:rsidRPr="0074684D">
        <w:rPr>
          <w:rFonts w:ascii="Arial" w:hAnsi="Arial" w:cs="Arial" w:hint="eastAsia"/>
          <w:lang w:eastAsia="zh-CN"/>
        </w:rPr>
        <w:t xml:space="preserve">reply </w:t>
      </w:r>
      <w:r w:rsidRPr="0074684D">
        <w:rPr>
          <w:rFonts w:ascii="Arial" w:eastAsiaTheme="minorEastAsia" w:hAnsi="Arial" w:cs="Arial"/>
          <w:lang w:eastAsia="zh-CN"/>
        </w:rPr>
        <w:t xml:space="preserve">LS on </w:t>
      </w:r>
      <w:r w:rsidR="00506CFF" w:rsidRPr="00506CFF">
        <w:rPr>
          <w:rFonts w:ascii="Arial" w:eastAsiaTheme="minorEastAsia" w:hAnsi="Arial" w:cs="Arial"/>
          <w:lang w:eastAsia="zh-CN"/>
        </w:rPr>
        <w:t>Supporting MBS broadcast service for NR NTN</w:t>
      </w:r>
      <w:r w:rsidRPr="0074684D">
        <w:rPr>
          <w:rFonts w:ascii="Arial" w:eastAsiaTheme="minorEastAsia" w:hAnsi="Arial" w:cs="Arial"/>
          <w:lang w:eastAsia="zh-CN"/>
        </w:rPr>
        <w:t>.</w:t>
      </w:r>
      <w:r w:rsidRPr="0074684D">
        <w:rPr>
          <w:rFonts w:ascii="Arial" w:hAnsi="Arial" w:cs="Arial" w:hint="eastAsia"/>
          <w:lang w:eastAsia="zh-CN"/>
        </w:rPr>
        <w:t xml:space="preserve"> </w:t>
      </w:r>
      <w:r w:rsidR="00D5550C" w:rsidRPr="00D5550C">
        <w:rPr>
          <w:rFonts w:ascii="Arial" w:hAnsi="Arial" w:cs="Arial"/>
          <w:lang w:eastAsia="zh-CN"/>
        </w:rPr>
        <w:t>RAN3 needs to clarify the following issues:</w:t>
      </w:r>
    </w:p>
    <w:p w14:paraId="4EF1B467" w14:textId="77777777" w:rsidR="00303546" w:rsidRPr="00303546" w:rsidRDefault="00303546" w:rsidP="00303546">
      <w:pPr>
        <w:numPr>
          <w:ilvl w:val="0"/>
          <w:numId w:val="9"/>
        </w:numPr>
        <w:spacing w:after="120"/>
        <w:rPr>
          <w:rFonts w:ascii="Arial" w:eastAsiaTheme="minorEastAsia" w:hAnsi="Arial" w:cs="Arial"/>
          <w:i/>
          <w:iCs/>
          <w:sz w:val="22"/>
          <w:szCs w:val="22"/>
          <w:lang w:eastAsia="zh-CN"/>
        </w:rPr>
      </w:pPr>
      <w:r w:rsidRPr="002A1007">
        <w:rPr>
          <w:rFonts w:ascii="Arial" w:hAnsi="Arial" w:cs="Arial"/>
          <w:lang w:eastAsia="zh-CN"/>
        </w:rPr>
        <w:t>Cells, TAIs, and ISAs can exist independently and stand alone.</w:t>
      </w:r>
      <w:r>
        <w:rPr>
          <w:rFonts w:ascii="Arial" w:hAnsi="Arial" w:cs="Arial" w:hint="eastAsia"/>
          <w:lang w:eastAsia="zh-CN"/>
        </w:rPr>
        <w:t xml:space="preserve"> </w:t>
      </w:r>
      <w:r w:rsidRPr="002A1007">
        <w:rPr>
          <w:rFonts w:ascii="Arial" w:hAnsi="Arial" w:cs="Arial"/>
          <w:lang w:eastAsia="zh-CN"/>
        </w:rPr>
        <w:t>When the AMF only provides ISA</w:t>
      </w:r>
      <w:r>
        <w:rPr>
          <w:rFonts w:ascii="Arial" w:hAnsi="Arial" w:cs="Arial" w:hint="eastAsia"/>
          <w:lang w:eastAsia="zh-CN"/>
        </w:rPr>
        <w:t>(</w:t>
      </w:r>
      <w:r w:rsidRPr="002A1007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>)</w:t>
      </w:r>
      <w:r w:rsidRPr="002A1007">
        <w:rPr>
          <w:rFonts w:ascii="Arial" w:hAnsi="Arial" w:cs="Arial"/>
          <w:lang w:eastAsia="zh-CN"/>
        </w:rPr>
        <w:t>, the gNB can decode the ISA</w:t>
      </w:r>
      <w:r>
        <w:rPr>
          <w:rFonts w:ascii="Arial" w:hAnsi="Arial" w:cs="Arial" w:hint="eastAsia"/>
          <w:lang w:eastAsia="zh-CN"/>
        </w:rPr>
        <w:t>(s)</w:t>
      </w:r>
      <w:r w:rsidRPr="002A1007">
        <w:rPr>
          <w:rFonts w:ascii="Arial" w:hAnsi="Arial" w:cs="Arial"/>
          <w:lang w:eastAsia="zh-CN"/>
        </w:rPr>
        <w:t xml:space="preserve"> to determine the Uu cell</w:t>
      </w:r>
      <w:r>
        <w:rPr>
          <w:rFonts w:ascii="Arial" w:hAnsi="Arial" w:cs="Arial" w:hint="eastAsia"/>
          <w:lang w:eastAsia="zh-CN"/>
        </w:rPr>
        <w:t xml:space="preserve"> for broadcast</w:t>
      </w:r>
      <w:r w:rsidRPr="002A1007">
        <w:rPr>
          <w:rFonts w:ascii="Arial" w:hAnsi="Arial" w:cs="Arial"/>
          <w:lang w:eastAsia="zh-CN"/>
        </w:rPr>
        <w:t>.</w:t>
      </w:r>
    </w:p>
    <w:p w14:paraId="284910D7" w14:textId="7D6FF1EC" w:rsidR="00D5550C" w:rsidRPr="00303546" w:rsidRDefault="004C63F9" w:rsidP="00303546">
      <w:pPr>
        <w:numPr>
          <w:ilvl w:val="0"/>
          <w:numId w:val="9"/>
        </w:numPr>
        <w:spacing w:after="120"/>
        <w:rPr>
          <w:rFonts w:ascii="Arial" w:hAnsi="Arial" w:cs="Arial"/>
          <w:lang w:eastAsia="zh-CN"/>
        </w:rPr>
      </w:pPr>
      <w:r w:rsidRPr="00303546">
        <w:rPr>
          <w:rFonts w:ascii="Arial" w:hAnsi="Arial" w:cs="Arial"/>
          <w:lang w:eastAsia="zh-CN"/>
        </w:rPr>
        <w:t>Any combination of Cell</w:t>
      </w:r>
      <w:r w:rsidRPr="00303546">
        <w:rPr>
          <w:rFonts w:ascii="Arial" w:hAnsi="Arial" w:cs="Arial" w:hint="eastAsia"/>
          <w:lang w:eastAsia="zh-CN"/>
        </w:rPr>
        <w:t xml:space="preserve"> list</w:t>
      </w:r>
      <w:r w:rsidRPr="00303546">
        <w:rPr>
          <w:rFonts w:ascii="Arial" w:hAnsi="Arial" w:cs="Arial"/>
          <w:lang w:eastAsia="zh-CN"/>
        </w:rPr>
        <w:t>, TAI</w:t>
      </w:r>
      <w:r w:rsidRPr="00303546">
        <w:rPr>
          <w:rFonts w:ascii="Arial" w:hAnsi="Arial" w:cs="Arial" w:hint="eastAsia"/>
          <w:lang w:eastAsia="zh-CN"/>
        </w:rPr>
        <w:t xml:space="preserve"> list</w:t>
      </w:r>
      <w:r w:rsidRPr="00303546">
        <w:rPr>
          <w:rFonts w:ascii="Arial" w:hAnsi="Arial" w:cs="Arial"/>
          <w:lang w:eastAsia="zh-CN"/>
        </w:rPr>
        <w:t>, and intended MBS service area (ISA)</w:t>
      </w:r>
      <w:r w:rsidRPr="00303546">
        <w:rPr>
          <w:rFonts w:ascii="Arial" w:hAnsi="Arial" w:cs="Arial" w:hint="eastAsia"/>
          <w:lang w:eastAsia="zh-CN"/>
        </w:rPr>
        <w:t xml:space="preserve"> list</w:t>
      </w:r>
      <w:r w:rsidRPr="00303546">
        <w:rPr>
          <w:rFonts w:ascii="Arial" w:hAnsi="Arial" w:cs="Arial"/>
          <w:lang w:eastAsia="zh-CN"/>
        </w:rPr>
        <w:t xml:space="preserve"> should be allowed.</w:t>
      </w:r>
      <w:r w:rsidR="002A1007" w:rsidRPr="00303546">
        <w:rPr>
          <w:rFonts w:ascii="Arial" w:hAnsi="Arial" w:cs="Arial" w:hint="eastAsia"/>
          <w:lang w:eastAsia="zh-CN"/>
        </w:rPr>
        <w:t xml:space="preserve"> </w:t>
      </w:r>
      <w:r w:rsidRPr="00303546">
        <w:rPr>
          <w:rFonts w:ascii="Arial" w:hAnsi="Arial" w:cs="Arial" w:hint="eastAsia"/>
          <w:lang w:eastAsia="zh-CN"/>
        </w:rPr>
        <w:t>W</w:t>
      </w:r>
      <w:r w:rsidRPr="00303546">
        <w:rPr>
          <w:rFonts w:ascii="Arial" w:hAnsi="Arial" w:cs="Arial"/>
          <w:lang w:eastAsia="zh-CN"/>
        </w:rPr>
        <w:t>hen Cells, TAIs, and ISAs are used in combination, the MBS broadcast service area should be the union of their coverage ranges.</w:t>
      </w:r>
    </w:p>
    <w:p w14:paraId="62964C76" w14:textId="77777777" w:rsidR="00914619" w:rsidRPr="0074684D" w:rsidRDefault="00914619" w:rsidP="0091461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2. Actions:</w:t>
      </w:r>
    </w:p>
    <w:p w14:paraId="3B002455" w14:textId="581FB2E5" w:rsidR="00914619" w:rsidRPr="0074684D" w:rsidRDefault="00914619" w:rsidP="0091461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To SA2 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0F7EA613" w14:textId="790EF7FD" w:rsidR="00914619" w:rsidRPr="00303546" w:rsidRDefault="00914619" w:rsidP="00914619">
      <w:pPr>
        <w:spacing w:after="120"/>
        <w:ind w:left="993" w:hanging="993"/>
        <w:rPr>
          <w:rFonts w:ascii="Arial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303546">
        <w:rPr>
          <w:rFonts w:ascii="Arial" w:hAnsi="Arial" w:cs="Arial" w:hint="eastAsia"/>
          <w:lang w:eastAsia="zh-CN"/>
        </w:rPr>
        <w:t>.</w:t>
      </w:r>
    </w:p>
    <w:p w14:paraId="08B5EE8A" w14:textId="77777777" w:rsidR="00914619" w:rsidRPr="0074684D" w:rsidRDefault="00914619" w:rsidP="00914619">
      <w:pPr>
        <w:spacing w:after="120"/>
        <w:ind w:left="993" w:hanging="993"/>
        <w:rPr>
          <w:rFonts w:ascii="Arial" w:hAnsi="Arial" w:cs="Arial"/>
        </w:rPr>
      </w:pPr>
    </w:p>
    <w:p w14:paraId="468CCA1F" w14:textId="77777777" w:rsidR="00914619" w:rsidRPr="0074684D" w:rsidRDefault="00914619" w:rsidP="0091461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15798E0B" w14:textId="2883FFF7" w:rsidR="00914619" w:rsidRDefault="00914619" w:rsidP="00914619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MT</w:t>
      </w:r>
    </w:p>
    <w:p w14:paraId="52944AFD" w14:textId="6AFF5EB3" w:rsidR="00914619" w:rsidRPr="0000517B" w:rsidRDefault="00506CFF" w:rsidP="009B794D">
      <w:pPr>
        <w:spacing w:after="0"/>
        <w:rPr>
          <w:b/>
          <w:lang w:val="en-US"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506CFF"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 w:hint="eastAsia"/>
          <w:bCs/>
          <w:lang w:eastAsia="zh-CN"/>
        </w:rPr>
        <w:t>-29</w:t>
      </w:r>
      <w:r w:rsidRPr="00506CFF">
        <w:rPr>
          <w:rFonts w:ascii="Arial" w:hAnsi="Arial" w:cs="Arial"/>
          <w:bCs/>
          <w:lang w:eastAsia="zh-CN"/>
        </w:rPr>
        <w:t xml:space="preserve"> Aug 2025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India,</w:t>
      </w:r>
      <w:r w:rsidR="00DD03DF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IN</w:t>
      </w:r>
    </w:p>
    <w:sectPr w:rsidR="00914619" w:rsidRPr="0000517B" w:rsidSect="009B794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5F5CBB" w15:done="0"/>
  <w15:commentEx w15:paraId="494655F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61137C" w16cex:dateUtc="2024-10-21T12:12:00Z"/>
  <w16cex:commentExtensible w16cex:durableId="5757E4AE" w16cex:dateUtc="2024-10-21T12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5F5CBB" w16cid:durableId="2D61137C"/>
  <w16cid:commentId w16cid:paraId="494655F2" w16cid:durableId="5757E4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212C6" w14:textId="77777777" w:rsidR="00A12B44" w:rsidRDefault="00A12B44">
      <w:r>
        <w:separator/>
      </w:r>
    </w:p>
  </w:endnote>
  <w:endnote w:type="continuationSeparator" w:id="0">
    <w:p w14:paraId="41A615C4" w14:textId="77777777" w:rsidR="00A12B44" w:rsidRDefault="00A1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B74DE" w14:textId="77777777" w:rsidR="00A12B44" w:rsidRDefault="00A12B44">
      <w:r>
        <w:separator/>
      </w:r>
    </w:p>
  </w:footnote>
  <w:footnote w:type="continuationSeparator" w:id="0">
    <w:p w14:paraId="606C4292" w14:textId="77777777" w:rsidR="00A12B44" w:rsidRDefault="00A12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61264AF" w:rsidR="0000517B" w:rsidRDefault="000051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0517B" w:rsidRDefault="000051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465BE"/>
    <w:multiLevelType w:val="multilevel"/>
    <w:tmpl w:val="223465BE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0504ACC"/>
    <w:multiLevelType w:val="hybridMultilevel"/>
    <w:tmpl w:val="A0044312"/>
    <w:lvl w:ilvl="0" w:tplc="D5523228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>
    <w:nsid w:val="58087CC8"/>
    <w:multiLevelType w:val="hybridMultilevel"/>
    <w:tmpl w:val="F09AD7B0"/>
    <w:lvl w:ilvl="0" w:tplc="743A70FC"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93"/>
    <w:rsid w:val="00001170"/>
    <w:rsid w:val="0000517B"/>
    <w:rsid w:val="000109F5"/>
    <w:rsid w:val="0001171A"/>
    <w:rsid w:val="00020E72"/>
    <w:rsid w:val="00022E4A"/>
    <w:rsid w:val="000348E3"/>
    <w:rsid w:val="00035B22"/>
    <w:rsid w:val="00037F40"/>
    <w:rsid w:val="00051E68"/>
    <w:rsid w:val="000527DB"/>
    <w:rsid w:val="00054290"/>
    <w:rsid w:val="00054CEC"/>
    <w:rsid w:val="00057316"/>
    <w:rsid w:val="000658C8"/>
    <w:rsid w:val="00070E09"/>
    <w:rsid w:val="00073C7F"/>
    <w:rsid w:val="00077591"/>
    <w:rsid w:val="000834FA"/>
    <w:rsid w:val="00084365"/>
    <w:rsid w:val="00085292"/>
    <w:rsid w:val="000951BD"/>
    <w:rsid w:val="000A5DAD"/>
    <w:rsid w:val="000A6394"/>
    <w:rsid w:val="000A7B0D"/>
    <w:rsid w:val="000B1510"/>
    <w:rsid w:val="000B6A81"/>
    <w:rsid w:val="000B7FED"/>
    <w:rsid w:val="000C038A"/>
    <w:rsid w:val="000C6598"/>
    <w:rsid w:val="000D33FE"/>
    <w:rsid w:val="000D44B3"/>
    <w:rsid w:val="000E00C4"/>
    <w:rsid w:val="000E68E9"/>
    <w:rsid w:val="000F44F0"/>
    <w:rsid w:val="00103626"/>
    <w:rsid w:val="00107673"/>
    <w:rsid w:val="001228E6"/>
    <w:rsid w:val="0012596D"/>
    <w:rsid w:val="0013123F"/>
    <w:rsid w:val="00132CC8"/>
    <w:rsid w:val="00136282"/>
    <w:rsid w:val="00136FD8"/>
    <w:rsid w:val="00145D43"/>
    <w:rsid w:val="00156AAC"/>
    <w:rsid w:val="00176538"/>
    <w:rsid w:val="001779DD"/>
    <w:rsid w:val="001910F3"/>
    <w:rsid w:val="00192C46"/>
    <w:rsid w:val="001A0318"/>
    <w:rsid w:val="001A08B3"/>
    <w:rsid w:val="001A686B"/>
    <w:rsid w:val="001A7B60"/>
    <w:rsid w:val="001B154F"/>
    <w:rsid w:val="001B52F0"/>
    <w:rsid w:val="001B7A65"/>
    <w:rsid w:val="001C1CC8"/>
    <w:rsid w:val="001D713C"/>
    <w:rsid w:val="001E41F3"/>
    <w:rsid w:val="001F2E45"/>
    <w:rsid w:val="00211C8C"/>
    <w:rsid w:val="00237BE5"/>
    <w:rsid w:val="0024263D"/>
    <w:rsid w:val="0025710B"/>
    <w:rsid w:val="0026004D"/>
    <w:rsid w:val="002640DD"/>
    <w:rsid w:val="00266926"/>
    <w:rsid w:val="00266F3F"/>
    <w:rsid w:val="00270A81"/>
    <w:rsid w:val="00275D12"/>
    <w:rsid w:val="0028378F"/>
    <w:rsid w:val="0028389E"/>
    <w:rsid w:val="00284FEB"/>
    <w:rsid w:val="002860C4"/>
    <w:rsid w:val="0029369B"/>
    <w:rsid w:val="00293A4C"/>
    <w:rsid w:val="002A1007"/>
    <w:rsid w:val="002A13F2"/>
    <w:rsid w:val="002B0811"/>
    <w:rsid w:val="002B0A88"/>
    <w:rsid w:val="002B3AFE"/>
    <w:rsid w:val="002B40DE"/>
    <w:rsid w:val="002B5741"/>
    <w:rsid w:val="002D66C7"/>
    <w:rsid w:val="002D785A"/>
    <w:rsid w:val="002E472E"/>
    <w:rsid w:val="002F6E8E"/>
    <w:rsid w:val="00303546"/>
    <w:rsid w:val="00305409"/>
    <w:rsid w:val="00332E34"/>
    <w:rsid w:val="003609EF"/>
    <w:rsid w:val="0036231A"/>
    <w:rsid w:val="00374DD4"/>
    <w:rsid w:val="003764DC"/>
    <w:rsid w:val="003774A0"/>
    <w:rsid w:val="00380BA0"/>
    <w:rsid w:val="00381830"/>
    <w:rsid w:val="0038579F"/>
    <w:rsid w:val="0039789D"/>
    <w:rsid w:val="003A6B0F"/>
    <w:rsid w:val="003B7155"/>
    <w:rsid w:val="003C321A"/>
    <w:rsid w:val="003C73D8"/>
    <w:rsid w:val="003C7EB3"/>
    <w:rsid w:val="003E1A36"/>
    <w:rsid w:val="00410371"/>
    <w:rsid w:val="00412541"/>
    <w:rsid w:val="004213E2"/>
    <w:rsid w:val="004242F1"/>
    <w:rsid w:val="00441539"/>
    <w:rsid w:val="00450FD6"/>
    <w:rsid w:val="00455D42"/>
    <w:rsid w:val="00461B3B"/>
    <w:rsid w:val="0046407B"/>
    <w:rsid w:val="00467686"/>
    <w:rsid w:val="004753B7"/>
    <w:rsid w:val="00475B4A"/>
    <w:rsid w:val="00480F7D"/>
    <w:rsid w:val="00481358"/>
    <w:rsid w:val="00485C06"/>
    <w:rsid w:val="004A4E19"/>
    <w:rsid w:val="004A7209"/>
    <w:rsid w:val="004B75B7"/>
    <w:rsid w:val="004B7A9A"/>
    <w:rsid w:val="004B7AED"/>
    <w:rsid w:val="004C63F9"/>
    <w:rsid w:val="004D4817"/>
    <w:rsid w:val="004F2D43"/>
    <w:rsid w:val="004F3174"/>
    <w:rsid w:val="00506CFF"/>
    <w:rsid w:val="005141D9"/>
    <w:rsid w:val="0051580D"/>
    <w:rsid w:val="005216EB"/>
    <w:rsid w:val="00521C9A"/>
    <w:rsid w:val="00530F0D"/>
    <w:rsid w:val="00532656"/>
    <w:rsid w:val="00541FC8"/>
    <w:rsid w:val="00547111"/>
    <w:rsid w:val="00551BC5"/>
    <w:rsid w:val="0055373C"/>
    <w:rsid w:val="00555D2B"/>
    <w:rsid w:val="00572CD5"/>
    <w:rsid w:val="00572CEE"/>
    <w:rsid w:val="0057458F"/>
    <w:rsid w:val="005775EB"/>
    <w:rsid w:val="00592D74"/>
    <w:rsid w:val="00596366"/>
    <w:rsid w:val="00597F3E"/>
    <w:rsid w:val="005A6A66"/>
    <w:rsid w:val="005B5181"/>
    <w:rsid w:val="005D443E"/>
    <w:rsid w:val="005D7698"/>
    <w:rsid w:val="005E2C44"/>
    <w:rsid w:val="005F237D"/>
    <w:rsid w:val="005F3DA7"/>
    <w:rsid w:val="00602394"/>
    <w:rsid w:val="006037C6"/>
    <w:rsid w:val="00620C60"/>
    <w:rsid w:val="0062105C"/>
    <w:rsid w:val="00621188"/>
    <w:rsid w:val="006257ED"/>
    <w:rsid w:val="0063188C"/>
    <w:rsid w:val="006338DB"/>
    <w:rsid w:val="00633E5F"/>
    <w:rsid w:val="00634481"/>
    <w:rsid w:val="0063583E"/>
    <w:rsid w:val="00653DE4"/>
    <w:rsid w:val="0065602F"/>
    <w:rsid w:val="00664BA5"/>
    <w:rsid w:val="00665C47"/>
    <w:rsid w:val="006738EC"/>
    <w:rsid w:val="00681252"/>
    <w:rsid w:val="006833CD"/>
    <w:rsid w:val="00684D63"/>
    <w:rsid w:val="006934B7"/>
    <w:rsid w:val="00693DFF"/>
    <w:rsid w:val="00695808"/>
    <w:rsid w:val="006A027E"/>
    <w:rsid w:val="006A6556"/>
    <w:rsid w:val="006B46FB"/>
    <w:rsid w:val="006C2B23"/>
    <w:rsid w:val="006C66A2"/>
    <w:rsid w:val="006E21FB"/>
    <w:rsid w:val="006F230D"/>
    <w:rsid w:val="00722015"/>
    <w:rsid w:val="00725F02"/>
    <w:rsid w:val="00726E96"/>
    <w:rsid w:val="00731EB5"/>
    <w:rsid w:val="00760279"/>
    <w:rsid w:val="00761919"/>
    <w:rsid w:val="007840F5"/>
    <w:rsid w:val="00785869"/>
    <w:rsid w:val="00787C44"/>
    <w:rsid w:val="00790021"/>
    <w:rsid w:val="00792342"/>
    <w:rsid w:val="00792A17"/>
    <w:rsid w:val="007977A8"/>
    <w:rsid w:val="007A7A6E"/>
    <w:rsid w:val="007B140E"/>
    <w:rsid w:val="007B512A"/>
    <w:rsid w:val="007C08B2"/>
    <w:rsid w:val="007C2097"/>
    <w:rsid w:val="007D6A07"/>
    <w:rsid w:val="007E0439"/>
    <w:rsid w:val="007E056F"/>
    <w:rsid w:val="007E3FFE"/>
    <w:rsid w:val="007E76E5"/>
    <w:rsid w:val="007E7F63"/>
    <w:rsid w:val="007F1BA8"/>
    <w:rsid w:val="007F7259"/>
    <w:rsid w:val="008040A8"/>
    <w:rsid w:val="00804E8A"/>
    <w:rsid w:val="00811FC2"/>
    <w:rsid w:val="00820A07"/>
    <w:rsid w:val="008279FA"/>
    <w:rsid w:val="0083204A"/>
    <w:rsid w:val="0083622E"/>
    <w:rsid w:val="00846119"/>
    <w:rsid w:val="008464AE"/>
    <w:rsid w:val="008478C8"/>
    <w:rsid w:val="008521A2"/>
    <w:rsid w:val="008626E7"/>
    <w:rsid w:val="00865691"/>
    <w:rsid w:val="00870EE7"/>
    <w:rsid w:val="00874244"/>
    <w:rsid w:val="008759C2"/>
    <w:rsid w:val="00876C6A"/>
    <w:rsid w:val="00885B7E"/>
    <w:rsid w:val="008863B9"/>
    <w:rsid w:val="00896595"/>
    <w:rsid w:val="008970DD"/>
    <w:rsid w:val="008A45A6"/>
    <w:rsid w:val="008B3920"/>
    <w:rsid w:val="008B3D53"/>
    <w:rsid w:val="008D2402"/>
    <w:rsid w:val="008D29EB"/>
    <w:rsid w:val="008D3CCC"/>
    <w:rsid w:val="008E18EB"/>
    <w:rsid w:val="008E2639"/>
    <w:rsid w:val="008F3789"/>
    <w:rsid w:val="008F37CC"/>
    <w:rsid w:val="008F4CCF"/>
    <w:rsid w:val="008F686C"/>
    <w:rsid w:val="009110E5"/>
    <w:rsid w:val="00912C7A"/>
    <w:rsid w:val="00913C66"/>
    <w:rsid w:val="00914619"/>
    <w:rsid w:val="009148DE"/>
    <w:rsid w:val="009346BB"/>
    <w:rsid w:val="00941702"/>
    <w:rsid w:val="00941E30"/>
    <w:rsid w:val="009475CD"/>
    <w:rsid w:val="00952689"/>
    <w:rsid w:val="009531B0"/>
    <w:rsid w:val="0095533D"/>
    <w:rsid w:val="00961470"/>
    <w:rsid w:val="009741B3"/>
    <w:rsid w:val="009755FE"/>
    <w:rsid w:val="009777D9"/>
    <w:rsid w:val="00986AF3"/>
    <w:rsid w:val="00991B88"/>
    <w:rsid w:val="009A40E3"/>
    <w:rsid w:val="009A5753"/>
    <w:rsid w:val="009A579D"/>
    <w:rsid w:val="009B3E9C"/>
    <w:rsid w:val="009B794D"/>
    <w:rsid w:val="009C38B9"/>
    <w:rsid w:val="009D0553"/>
    <w:rsid w:val="009D2F57"/>
    <w:rsid w:val="009D66EA"/>
    <w:rsid w:val="009E2539"/>
    <w:rsid w:val="009E3297"/>
    <w:rsid w:val="009E4AE8"/>
    <w:rsid w:val="009E6AD6"/>
    <w:rsid w:val="009F2C70"/>
    <w:rsid w:val="009F4F72"/>
    <w:rsid w:val="009F538C"/>
    <w:rsid w:val="009F6829"/>
    <w:rsid w:val="009F734F"/>
    <w:rsid w:val="00A0060C"/>
    <w:rsid w:val="00A02A67"/>
    <w:rsid w:val="00A12B44"/>
    <w:rsid w:val="00A15129"/>
    <w:rsid w:val="00A246B6"/>
    <w:rsid w:val="00A47E70"/>
    <w:rsid w:val="00A50CF0"/>
    <w:rsid w:val="00A71052"/>
    <w:rsid w:val="00A7671C"/>
    <w:rsid w:val="00A80458"/>
    <w:rsid w:val="00A8106D"/>
    <w:rsid w:val="00A95660"/>
    <w:rsid w:val="00AA127C"/>
    <w:rsid w:val="00AA2CBC"/>
    <w:rsid w:val="00AA5D6A"/>
    <w:rsid w:val="00AC2554"/>
    <w:rsid w:val="00AC3311"/>
    <w:rsid w:val="00AC5820"/>
    <w:rsid w:val="00AC6B7D"/>
    <w:rsid w:val="00AD1CD8"/>
    <w:rsid w:val="00AE7AC4"/>
    <w:rsid w:val="00AF65E8"/>
    <w:rsid w:val="00B22802"/>
    <w:rsid w:val="00B258BB"/>
    <w:rsid w:val="00B261F9"/>
    <w:rsid w:val="00B35D2D"/>
    <w:rsid w:val="00B51E15"/>
    <w:rsid w:val="00B53F8F"/>
    <w:rsid w:val="00B6519D"/>
    <w:rsid w:val="00B657F2"/>
    <w:rsid w:val="00B67B97"/>
    <w:rsid w:val="00B70530"/>
    <w:rsid w:val="00B73A1D"/>
    <w:rsid w:val="00B76E1E"/>
    <w:rsid w:val="00B968C8"/>
    <w:rsid w:val="00B97F89"/>
    <w:rsid w:val="00BA33FB"/>
    <w:rsid w:val="00BA3EC5"/>
    <w:rsid w:val="00BA51D9"/>
    <w:rsid w:val="00BB06C1"/>
    <w:rsid w:val="00BB3169"/>
    <w:rsid w:val="00BB36FF"/>
    <w:rsid w:val="00BB5DFC"/>
    <w:rsid w:val="00BD106C"/>
    <w:rsid w:val="00BD279D"/>
    <w:rsid w:val="00BD3E26"/>
    <w:rsid w:val="00BD6BB8"/>
    <w:rsid w:val="00BF239B"/>
    <w:rsid w:val="00BF2997"/>
    <w:rsid w:val="00BF66DE"/>
    <w:rsid w:val="00BF7698"/>
    <w:rsid w:val="00C17288"/>
    <w:rsid w:val="00C22AAF"/>
    <w:rsid w:val="00C31E57"/>
    <w:rsid w:val="00C32CFE"/>
    <w:rsid w:val="00C4794D"/>
    <w:rsid w:val="00C51930"/>
    <w:rsid w:val="00C546F2"/>
    <w:rsid w:val="00C66BA2"/>
    <w:rsid w:val="00C870F6"/>
    <w:rsid w:val="00C93C6E"/>
    <w:rsid w:val="00C943A3"/>
    <w:rsid w:val="00C95985"/>
    <w:rsid w:val="00CC5026"/>
    <w:rsid w:val="00CC68D0"/>
    <w:rsid w:val="00CC6DF3"/>
    <w:rsid w:val="00CD3DDC"/>
    <w:rsid w:val="00CF022A"/>
    <w:rsid w:val="00CF5817"/>
    <w:rsid w:val="00D00F8E"/>
    <w:rsid w:val="00D01B9B"/>
    <w:rsid w:val="00D03CA8"/>
    <w:rsid w:val="00D03F9A"/>
    <w:rsid w:val="00D06D51"/>
    <w:rsid w:val="00D11B5B"/>
    <w:rsid w:val="00D2064D"/>
    <w:rsid w:val="00D24991"/>
    <w:rsid w:val="00D2713D"/>
    <w:rsid w:val="00D44E20"/>
    <w:rsid w:val="00D50255"/>
    <w:rsid w:val="00D50EC2"/>
    <w:rsid w:val="00D517BA"/>
    <w:rsid w:val="00D5550C"/>
    <w:rsid w:val="00D55D24"/>
    <w:rsid w:val="00D636ED"/>
    <w:rsid w:val="00D66520"/>
    <w:rsid w:val="00D67B01"/>
    <w:rsid w:val="00D719B3"/>
    <w:rsid w:val="00D74522"/>
    <w:rsid w:val="00D84AE9"/>
    <w:rsid w:val="00D851D8"/>
    <w:rsid w:val="00D9124E"/>
    <w:rsid w:val="00D92445"/>
    <w:rsid w:val="00D96592"/>
    <w:rsid w:val="00DA3321"/>
    <w:rsid w:val="00DB20D2"/>
    <w:rsid w:val="00DB5300"/>
    <w:rsid w:val="00DD03DF"/>
    <w:rsid w:val="00DD5BAE"/>
    <w:rsid w:val="00DE0CB8"/>
    <w:rsid w:val="00DE34CF"/>
    <w:rsid w:val="00DE4789"/>
    <w:rsid w:val="00E0070B"/>
    <w:rsid w:val="00E066B8"/>
    <w:rsid w:val="00E13F3D"/>
    <w:rsid w:val="00E22302"/>
    <w:rsid w:val="00E242E0"/>
    <w:rsid w:val="00E24F1E"/>
    <w:rsid w:val="00E322B8"/>
    <w:rsid w:val="00E34898"/>
    <w:rsid w:val="00E53B2E"/>
    <w:rsid w:val="00E541D9"/>
    <w:rsid w:val="00E70161"/>
    <w:rsid w:val="00E84E04"/>
    <w:rsid w:val="00E862D7"/>
    <w:rsid w:val="00E86FEC"/>
    <w:rsid w:val="00E87894"/>
    <w:rsid w:val="00E907C7"/>
    <w:rsid w:val="00E90877"/>
    <w:rsid w:val="00EB09B7"/>
    <w:rsid w:val="00EB7F81"/>
    <w:rsid w:val="00ED1F70"/>
    <w:rsid w:val="00ED4D1B"/>
    <w:rsid w:val="00ED6740"/>
    <w:rsid w:val="00EE09D5"/>
    <w:rsid w:val="00EE2AD1"/>
    <w:rsid w:val="00EE7D7C"/>
    <w:rsid w:val="00F00D3A"/>
    <w:rsid w:val="00F07008"/>
    <w:rsid w:val="00F12F40"/>
    <w:rsid w:val="00F17D54"/>
    <w:rsid w:val="00F25D98"/>
    <w:rsid w:val="00F300FB"/>
    <w:rsid w:val="00F4570D"/>
    <w:rsid w:val="00F47E3F"/>
    <w:rsid w:val="00F543C5"/>
    <w:rsid w:val="00F56341"/>
    <w:rsid w:val="00F657D0"/>
    <w:rsid w:val="00F6721E"/>
    <w:rsid w:val="00F67D24"/>
    <w:rsid w:val="00F71CCE"/>
    <w:rsid w:val="00F772D4"/>
    <w:rsid w:val="00F8263F"/>
    <w:rsid w:val="00F91EF7"/>
    <w:rsid w:val="00FA3317"/>
    <w:rsid w:val="00FB6386"/>
    <w:rsid w:val="00FF4535"/>
    <w:rsid w:val="00FF4588"/>
    <w:rsid w:val="00FF48B6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F48B6"/>
    <w:pPr>
      <w:ind w:firstLineChars="200" w:firstLine="420"/>
    </w:pPr>
  </w:style>
  <w:style w:type="character" w:customStyle="1" w:styleId="PLChar">
    <w:name w:val="PL Char"/>
    <w:link w:val="PL"/>
    <w:qFormat/>
    <w:rsid w:val="00CC6DF3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CC6DF3"/>
    <w:pPr>
      <w:jc w:val="center"/>
    </w:pPr>
    <w:rPr>
      <w:rFonts w:eastAsiaTheme="minorEastAsia"/>
      <w:color w:val="FF0000"/>
    </w:rPr>
  </w:style>
  <w:style w:type="character" w:customStyle="1" w:styleId="TALChar">
    <w:name w:val="TAL Char"/>
    <w:link w:val="TAL"/>
    <w:qFormat/>
    <w:rsid w:val="00BB36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B36FF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autoRedefine/>
    <w:uiPriority w:val="59"/>
    <w:qFormat/>
    <w:rsid w:val="005A6A6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Char"/>
    <w:unhideWhenUsed/>
    <w:rsid w:val="00914619"/>
    <w:pPr>
      <w:spacing w:after="120"/>
    </w:pPr>
  </w:style>
  <w:style w:type="character" w:customStyle="1" w:styleId="Char">
    <w:name w:val="正文文本 Char"/>
    <w:basedOn w:val="a0"/>
    <w:link w:val="af4"/>
    <w:rsid w:val="0091461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8389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F48B6"/>
    <w:pPr>
      <w:ind w:firstLineChars="200" w:firstLine="420"/>
    </w:pPr>
  </w:style>
  <w:style w:type="character" w:customStyle="1" w:styleId="PLChar">
    <w:name w:val="PL Char"/>
    <w:link w:val="PL"/>
    <w:qFormat/>
    <w:rsid w:val="00CC6DF3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CC6DF3"/>
    <w:pPr>
      <w:jc w:val="center"/>
    </w:pPr>
    <w:rPr>
      <w:rFonts w:eastAsiaTheme="minorEastAsia"/>
      <w:color w:val="FF0000"/>
    </w:rPr>
  </w:style>
  <w:style w:type="character" w:customStyle="1" w:styleId="TALChar">
    <w:name w:val="TAL Char"/>
    <w:link w:val="TAL"/>
    <w:qFormat/>
    <w:rsid w:val="00BB36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B36FF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autoRedefine/>
    <w:uiPriority w:val="59"/>
    <w:qFormat/>
    <w:rsid w:val="005A6A6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Char"/>
    <w:unhideWhenUsed/>
    <w:rsid w:val="00914619"/>
    <w:pPr>
      <w:spacing w:after="120"/>
    </w:pPr>
  </w:style>
  <w:style w:type="character" w:customStyle="1" w:styleId="Char">
    <w:name w:val="正文文本 Char"/>
    <w:basedOn w:val="a0"/>
    <w:link w:val="af4"/>
    <w:rsid w:val="0091461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83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32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42F14-9850-4DE9-9EC8-CA38ED65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8</cp:revision>
  <cp:lastPrinted>1900-12-31T16:00:00Z</cp:lastPrinted>
  <dcterms:created xsi:type="dcterms:W3CDTF">2025-03-27T06:32:00Z</dcterms:created>
  <dcterms:modified xsi:type="dcterms:W3CDTF">2025-03-27T09:14:00Z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